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FC8B2E7"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614359">
        <w:rPr>
          <w:b/>
          <w:noProof/>
          <w:sz w:val="24"/>
        </w:rPr>
        <w:t>157</w:t>
      </w:r>
    </w:p>
    <w:p w14:paraId="7E6D91AB" w14:textId="0C7E6D2D" w:rsidR="001E41F3" w:rsidRPr="00FC46F5" w:rsidRDefault="005A1BE3" w:rsidP="00FC46F5">
      <w:pPr>
        <w:pStyle w:val="CRCoverPage"/>
        <w:rPr>
          <w:b/>
          <w:bCs/>
          <w:noProof/>
          <w:sz w:val="24"/>
        </w:rPr>
      </w:pPr>
      <w:r w:rsidRPr="00FC46F5">
        <w:rPr>
          <w:b/>
          <w:bCs/>
          <w:noProof/>
          <w:sz w:val="24"/>
        </w:rPr>
        <w:t>Xi'An</w:t>
      </w:r>
      <w:r w:rsidR="00044208" w:rsidRPr="00FC46F5">
        <w:rPr>
          <w:b/>
          <w:bCs/>
          <w:noProof/>
          <w:sz w:val="24"/>
        </w:rPr>
        <w:t xml:space="preserve">, </w:t>
      </w:r>
      <w:r w:rsidRPr="00FC46F5">
        <w:rPr>
          <w:b/>
          <w:bCs/>
          <w:noProof/>
          <w:sz w:val="24"/>
        </w:rPr>
        <w:t>China</w:t>
      </w:r>
      <w:r w:rsidR="00044208" w:rsidRPr="00FC46F5">
        <w:rPr>
          <w:b/>
          <w:bCs/>
          <w:noProof/>
          <w:sz w:val="24"/>
        </w:rPr>
        <w:t xml:space="preserve">; </w:t>
      </w:r>
      <w:r w:rsidR="00A71151" w:rsidRPr="00FC46F5">
        <w:rPr>
          <w:b/>
          <w:bCs/>
          <w:noProof/>
          <w:sz w:val="24"/>
        </w:rPr>
        <w:t xml:space="preserve">8th April </w:t>
      </w:r>
      <w:r w:rsidR="00044208" w:rsidRPr="00FC46F5">
        <w:rPr>
          <w:b/>
          <w:bCs/>
          <w:noProof/>
          <w:sz w:val="24"/>
        </w:rPr>
        <w:t xml:space="preserve">-  </w:t>
      </w:r>
      <w:r w:rsidR="00A71151" w:rsidRPr="00FC46F5">
        <w:rPr>
          <w:b/>
          <w:bCs/>
          <w:noProof/>
          <w:sz w:val="24"/>
        </w:rPr>
        <w:t>12th April</w:t>
      </w:r>
      <w:r w:rsidR="007F4165" w:rsidRPr="00FC46F5">
        <w:rPr>
          <w:b/>
          <w:bCs/>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243D7591" w:rsidR="001E41F3" w:rsidRPr="00410371" w:rsidRDefault="00F8727B" w:rsidP="00547111">
            <w:pPr>
              <w:pStyle w:val="CRCoverPage"/>
              <w:spacing w:after="0"/>
              <w:rPr>
                <w:noProof/>
              </w:rPr>
            </w:pPr>
            <w:r w:rsidRPr="00F8727B">
              <w:rPr>
                <w:b/>
                <w:noProof/>
                <w:sz w:val="28"/>
              </w:rPr>
              <w:t>0166</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31FC9596" w:rsidR="001E41F3" w:rsidRDefault="00F67943">
            <w:pPr>
              <w:pStyle w:val="CRCoverPage"/>
              <w:spacing w:after="0"/>
              <w:ind w:left="100"/>
              <w:rPr>
                <w:noProof/>
              </w:rPr>
            </w:pPr>
            <w:r w:rsidRPr="00F67943">
              <w:t>Missing Los</w:t>
            </w:r>
            <w:r w:rsidR="00583961">
              <w:t>s</w:t>
            </w:r>
            <w:r w:rsidRPr="00F67943">
              <w:t xml:space="preserve"> </w:t>
            </w:r>
            <w:proofErr w:type="gramStart"/>
            <w:r w:rsidRPr="00F67943">
              <w:t>Of</w:t>
            </w:r>
            <w:proofErr w:type="gramEnd"/>
            <w:r w:rsidRPr="00F67943">
              <w:t xml:space="preserve"> Connectivity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4F7CF5BC" w:rsidR="00D509F0" w:rsidRDefault="00D509F0" w:rsidP="00D13F5F">
            <w:pPr>
              <w:pStyle w:val="CRCoverPage"/>
              <w:spacing w:after="0"/>
              <w:ind w:left="100"/>
              <w:rPr>
                <w:noProof/>
              </w:rPr>
            </w:pPr>
            <w:r>
              <w:rPr>
                <w:noProof/>
              </w:rPr>
              <w:t xml:space="preserve">As specified in 3GPP TS 23.502, </w:t>
            </w:r>
            <w:r w:rsidR="00D13F5F">
              <w:rPr>
                <w:noProof/>
              </w:rPr>
              <w:t xml:space="preserve">several </w:t>
            </w:r>
            <w:r>
              <w:rPr>
                <w:noProof/>
              </w:rPr>
              <w:t xml:space="preserve">NEF </w:t>
            </w:r>
            <w:r w:rsidR="00D13F5F">
              <w:rPr>
                <w:noProof/>
              </w:rPr>
              <w:t>monitoring events should be detected on AMF:</w:t>
            </w:r>
          </w:p>
          <w:p w14:paraId="40CBC832" w14:textId="77777777" w:rsidR="00C768D3" w:rsidRPr="005E5294" w:rsidRDefault="00C768D3" w:rsidP="00C768D3">
            <w:pPr>
              <w:pStyle w:val="TH"/>
              <w:rPr>
                <w:rFonts w:eastAsia="SimSun"/>
                <w:sz w:val="16"/>
              </w:rPr>
            </w:pPr>
            <w:r w:rsidRPr="005E5294">
              <w:rPr>
                <w:rFonts w:eastAsia="SimSun"/>
                <w:sz w:val="16"/>
              </w:rPr>
              <w:t xml:space="preserve">Table </w:t>
            </w:r>
            <w:bookmarkStart w:id="2" w:name="_Hlk4589645"/>
            <w:r w:rsidRPr="005E5294">
              <w:rPr>
                <w:rFonts w:eastAsia="SimSun"/>
                <w:sz w:val="16"/>
              </w:rPr>
              <w:t>4.15.3.1-1</w:t>
            </w:r>
            <w:bookmarkEnd w:id="2"/>
            <w:r w:rsidRPr="005E5294">
              <w:rPr>
                <w:rFonts w:eastAsia="SimSun"/>
                <w:sz w:val="16"/>
              </w:rPr>
              <w:t xml:space="preserve">: </w:t>
            </w:r>
            <w:r w:rsidRPr="005E5294">
              <w:rPr>
                <w:sz w:val="16"/>
                <w:lang w:eastAsia="ko-KR"/>
              </w:rPr>
              <w:t xml:space="preserve">List of </w:t>
            </w:r>
            <w:proofErr w:type="gramStart"/>
            <w:r w:rsidRPr="005E5294">
              <w:rPr>
                <w:sz w:val="16"/>
                <w:lang w:eastAsia="ko-KR"/>
              </w:rPr>
              <w:t>event</w:t>
            </w:r>
            <w:proofErr w:type="gramEnd"/>
            <w:r w:rsidRPr="005E5294">
              <w:rPr>
                <w:sz w:val="16"/>
                <w:lang w:eastAsia="ko-KR"/>
              </w:rPr>
              <w:t xml:space="preserve"> for monitoring capability</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3850"/>
              <w:gridCol w:w="1038"/>
            </w:tblGrid>
            <w:tr w:rsidR="00C768D3" w:rsidRPr="005E5294" w14:paraId="261DEB54" w14:textId="77777777" w:rsidTr="00081B0F">
              <w:tc>
                <w:tcPr>
                  <w:tcW w:w="1729" w:type="dxa"/>
                  <w:shd w:val="clear" w:color="auto" w:fill="auto"/>
                </w:tcPr>
                <w:p w14:paraId="64CBEB2C" w14:textId="77777777" w:rsidR="00C768D3" w:rsidRPr="005E5294" w:rsidRDefault="00C768D3" w:rsidP="00C768D3">
                  <w:pPr>
                    <w:pStyle w:val="TAH"/>
                    <w:rPr>
                      <w:sz w:val="14"/>
                      <w:lang w:eastAsia="ko-KR"/>
                    </w:rPr>
                  </w:pPr>
                  <w:r w:rsidRPr="005E5294">
                    <w:rPr>
                      <w:sz w:val="14"/>
                      <w:lang w:eastAsia="ko-KR"/>
                    </w:rPr>
                    <w:t>Event</w:t>
                  </w:r>
                </w:p>
              </w:tc>
              <w:tc>
                <w:tcPr>
                  <w:tcW w:w="0" w:type="auto"/>
                  <w:shd w:val="clear" w:color="auto" w:fill="auto"/>
                </w:tcPr>
                <w:p w14:paraId="7E09DBFC" w14:textId="77777777" w:rsidR="00C768D3" w:rsidRPr="005E5294" w:rsidRDefault="00C768D3" w:rsidP="00C768D3">
                  <w:pPr>
                    <w:pStyle w:val="TAH"/>
                    <w:rPr>
                      <w:sz w:val="14"/>
                      <w:lang w:eastAsia="ko-KR"/>
                    </w:rPr>
                  </w:pPr>
                  <w:r w:rsidRPr="005E5294">
                    <w:rPr>
                      <w:sz w:val="14"/>
                      <w:lang w:eastAsia="ko-KR"/>
                    </w:rPr>
                    <w:t>Description</w:t>
                  </w:r>
                </w:p>
              </w:tc>
              <w:tc>
                <w:tcPr>
                  <w:tcW w:w="0" w:type="auto"/>
                  <w:shd w:val="clear" w:color="auto" w:fill="auto"/>
                </w:tcPr>
                <w:p w14:paraId="5B494D0E" w14:textId="77777777" w:rsidR="00C768D3" w:rsidRPr="005E5294" w:rsidRDefault="00C768D3" w:rsidP="00C768D3">
                  <w:pPr>
                    <w:pStyle w:val="TAH"/>
                    <w:rPr>
                      <w:sz w:val="14"/>
                      <w:lang w:eastAsia="ko-KR"/>
                    </w:rPr>
                  </w:pPr>
                  <w:r w:rsidRPr="005E5294">
                    <w:rPr>
                      <w:sz w:val="14"/>
                      <w:lang w:eastAsia="ko-KR"/>
                    </w:rPr>
                    <w:t>Which NF detects the event</w:t>
                  </w:r>
                </w:p>
              </w:tc>
            </w:tr>
            <w:tr w:rsidR="00C768D3" w:rsidRPr="005E5294" w14:paraId="3FC78B3C" w14:textId="77777777" w:rsidTr="00081B0F">
              <w:tc>
                <w:tcPr>
                  <w:tcW w:w="1729" w:type="dxa"/>
                  <w:shd w:val="clear" w:color="auto" w:fill="auto"/>
                </w:tcPr>
                <w:p w14:paraId="64D9B5CD" w14:textId="77777777" w:rsidR="00C768D3" w:rsidRPr="00081B0F" w:rsidRDefault="00C768D3" w:rsidP="00C768D3">
                  <w:pPr>
                    <w:pStyle w:val="TAL"/>
                    <w:rPr>
                      <w:sz w:val="14"/>
                      <w:highlight w:val="yellow"/>
                      <w:lang w:eastAsia="ko-KR"/>
                    </w:rPr>
                  </w:pPr>
                  <w:r w:rsidRPr="00081B0F">
                    <w:rPr>
                      <w:sz w:val="14"/>
                      <w:highlight w:val="yellow"/>
                      <w:lang w:eastAsia="ko-KR"/>
                    </w:rPr>
                    <w:t>Loss of Connectivity</w:t>
                  </w:r>
                </w:p>
              </w:tc>
              <w:tc>
                <w:tcPr>
                  <w:tcW w:w="0" w:type="auto"/>
                  <w:shd w:val="clear" w:color="auto" w:fill="auto"/>
                </w:tcPr>
                <w:p w14:paraId="0F2073D5" w14:textId="77777777" w:rsidR="00C768D3" w:rsidRPr="00081B0F" w:rsidRDefault="00C768D3" w:rsidP="00C768D3">
                  <w:pPr>
                    <w:pStyle w:val="TAL"/>
                    <w:rPr>
                      <w:sz w:val="14"/>
                      <w:highlight w:val="yellow"/>
                      <w:lang w:eastAsia="ko-KR"/>
                    </w:rPr>
                  </w:pPr>
                  <w:r w:rsidRPr="00081B0F">
                    <w:rPr>
                      <w:sz w:val="14"/>
                      <w:highlight w:val="yellow"/>
                      <w:lang w:eastAsia="ko-KR"/>
                    </w:rPr>
                    <w:t>Network</w:t>
                  </w:r>
                  <w:r w:rsidRPr="00081B0F">
                    <w:rPr>
                      <w:rFonts w:eastAsia="SimSun"/>
                      <w:sz w:val="14"/>
                      <w:highlight w:val="yellow"/>
                    </w:rPr>
                    <w:t xml:space="preserve"> detects that the UE is no longer reachable for either signalling or user plane communication</w:t>
                  </w:r>
                  <w:r w:rsidRPr="00081B0F">
                    <w:rPr>
                      <w:sz w:val="14"/>
                      <w:highlight w:val="yellow"/>
                      <w:lang w:eastAsia="ko-KR"/>
                    </w:rPr>
                    <w:t>.</w:t>
                  </w:r>
                </w:p>
              </w:tc>
              <w:tc>
                <w:tcPr>
                  <w:tcW w:w="0" w:type="auto"/>
                  <w:shd w:val="clear" w:color="auto" w:fill="auto"/>
                </w:tcPr>
                <w:p w14:paraId="6B087D9B"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5080B2F7" w14:textId="77777777" w:rsidTr="00081B0F">
              <w:tc>
                <w:tcPr>
                  <w:tcW w:w="1729" w:type="dxa"/>
                  <w:shd w:val="clear" w:color="auto" w:fill="auto"/>
                </w:tcPr>
                <w:p w14:paraId="6535543C" w14:textId="77777777" w:rsidR="00C768D3" w:rsidRPr="00081B0F" w:rsidRDefault="00C768D3" w:rsidP="00C768D3">
                  <w:pPr>
                    <w:pStyle w:val="TAL"/>
                    <w:rPr>
                      <w:sz w:val="14"/>
                      <w:highlight w:val="yellow"/>
                      <w:lang w:eastAsia="ko-KR"/>
                    </w:rPr>
                  </w:pPr>
                  <w:r w:rsidRPr="00081B0F">
                    <w:rPr>
                      <w:sz w:val="14"/>
                      <w:highlight w:val="yellow"/>
                      <w:lang w:eastAsia="ko-KR"/>
                    </w:rPr>
                    <w:t>UE reachability</w:t>
                  </w:r>
                </w:p>
              </w:tc>
              <w:tc>
                <w:tcPr>
                  <w:tcW w:w="0" w:type="auto"/>
                  <w:shd w:val="clear" w:color="auto" w:fill="auto"/>
                </w:tcPr>
                <w:p w14:paraId="49ED8106" w14:textId="77777777" w:rsidR="00C768D3" w:rsidRPr="00081B0F" w:rsidRDefault="00C768D3" w:rsidP="00C768D3">
                  <w:pPr>
                    <w:pStyle w:val="TAL"/>
                    <w:rPr>
                      <w:sz w:val="14"/>
                      <w:highlight w:val="yellow"/>
                      <w:lang w:eastAsia="ko-KR"/>
                    </w:rPr>
                  </w:pPr>
                  <w:r w:rsidRPr="00081B0F">
                    <w:rPr>
                      <w:sz w:val="14"/>
                      <w:highlight w:val="yellow"/>
                      <w:lang w:eastAsia="ko-KR"/>
                    </w:rPr>
                    <w:t>It indicates when the UE becomes reachable for sending either SMS or downlink data to the UE, which is detected when the UE transitions to CM-CONNECTED state or when the UE will become reachable for paging, e.g., Periodic Registration Update timer.</w:t>
                  </w:r>
                </w:p>
              </w:tc>
              <w:tc>
                <w:tcPr>
                  <w:tcW w:w="0" w:type="auto"/>
                  <w:shd w:val="clear" w:color="auto" w:fill="auto"/>
                </w:tcPr>
                <w:p w14:paraId="377BAD5B" w14:textId="77777777" w:rsidR="00C768D3" w:rsidRPr="00081B0F" w:rsidRDefault="00C768D3" w:rsidP="00C768D3">
                  <w:pPr>
                    <w:pStyle w:val="TAL"/>
                    <w:rPr>
                      <w:sz w:val="14"/>
                      <w:highlight w:val="yellow"/>
                      <w:lang w:eastAsia="ko-KR"/>
                    </w:rPr>
                  </w:pPr>
                  <w:r w:rsidRPr="00081B0F">
                    <w:rPr>
                      <w:sz w:val="14"/>
                      <w:highlight w:val="yellow"/>
                      <w:lang w:eastAsia="ko-KR"/>
                    </w:rPr>
                    <w:t>AMF</w:t>
                  </w:r>
                </w:p>
                <w:p w14:paraId="1EB63E4C" w14:textId="77777777" w:rsidR="00C768D3" w:rsidRPr="00081B0F" w:rsidRDefault="00C768D3" w:rsidP="00C768D3">
                  <w:pPr>
                    <w:pStyle w:val="TAL"/>
                    <w:rPr>
                      <w:sz w:val="14"/>
                      <w:highlight w:val="yellow"/>
                      <w:lang w:eastAsia="ko-KR"/>
                    </w:rPr>
                  </w:pPr>
                  <w:r w:rsidRPr="00081B0F">
                    <w:rPr>
                      <w:sz w:val="14"/>
                      <w:highlight w:val="yellow"/>
                      <w:lang w:eastAsia="ko-KR"/>
                    </w:rPr>
                    <w:t>UDM: reachability for SMS</w:t>
                  </w:r>
                </w:p>
              </w:tc>
            </w:tr>
            <w:tr w:rsidR="00C768D3" w:rsidRPr="005E5294" w14:paraId="65C0EF46" w14:textId="77777777" w:rsidTr="00081B0F">
              <w:tc>
                <w:tcPr>
                  <w:tcW w:w="1729" w:type="dxa"/>
                  <w:shd w:val="clear" w:color="auto" w:fill="auto"/>
                </w:tcPr>
                <w:p w14:paraId="745E80E6" w14:textId="77777777" w:rsidR="00C768D3" w:rsidRPr="00081B0F" w:rsidRDefault="00C768D3" w:rsidP="00C768D3">
                  <w:pPr>
                    <w:pStyle w:val="TAL"/>
                    <w:rPr>
                      <w:sz w:val="14"/>
                      <w:highlight w:val="yellow"/>
                      <w:lang w:eastAsia="ko-KR"/>
                    </w:rPr>
                  </w:pPr>
                  <w:r w:rsidRPr="00081B0F">
                    <w:rPr>
                      <w:sz w:val="14"/>
                      <w:highlight w:val="yellow"/>
                      <w:lang w:eastAsia="ko-KR"/>
                    </w:rPr>
                    <w:t>Location Reporting</w:t>
                  </w:r>
                </w:p>
              </w:tc>
              <w:tc>
                <w:tcPr>
                  <w:tcW w:w="0" w:type="auto"/>
                  <w:shd w:val="clear" w:color="auto" w:fill="auto"/>
                </w:tcPr>
                <w:p w14:paraId="6883E938" w14:textId="77777777" w:rsidR="00C768D3" w:rsidRPr="00081B0F" w:rsidRDefault="00C768D3" w:rsidP="00C768D3">
                  <w:pPr>
                    <w:pStyle w:val="TAL"/>
                    <w:rPr>
                      <w:sz w:val="14"/>
                      <w:highlight w:val="yellow"/>
                      <w:lang w:eastAsia="ko-KR"/>
                    </w:rPr>
                  </w:pPr>
                  <w:r w:rsidRPr="00081B0F">
                    <w:rPr>
                      <w:sz w:val="14"/>
                      <w:highlight w:val="yellow"/>
                      <w:lang w:eastAsia="ko-KR"/>
                    </w:rPr>
                    <w:t>It indicates e</w:t>
                  </w:r>
                  <w:r w:rsidRPr="00081B0F">
                    <w:rPr>
                      <w:rFonts w:eastAsia="SimSun"/>
                      <w:sz w:val="14"/>
                      <w:highlight w:val="yellow"/>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081B0F">
                    <w:rPr>
                      <w:sz w:val="14"/>
                      <w:highlight w:val="yellow"/>
                      <w:lang w:eastAsia="ko-KR"/>
                    </w:rPr>
                    <w:t>a</w:t>
                  </w:r>
                  <w:r w:rsidRPr="00081B0F">
                    <w:rPr>
                      <w:rFonts w:eastAsia="SimSun"/>
                      <w:sz w:val="14"/>
                      <w:highlight w:val="yellow"/>
                    </w:rPr>
                    <w:t>ccuracy</w:t>
                  </w:r>
                  <w:r w:rsidRPr="00081B0F">
                    <w:rPr>
                      <w:sz w:val="14"/>
                      <w:highlight w:val="yellow"/>
                      <w:lang w:eastAsia="ko-KR"/>
                    </w:rPr>
                    <w:t xml:space="preserve"> of location</w:t>
                  </w:r>
                  <w:r w:rsidRPr="00081B0F">
                    <w:rPr>
                      <w:rFonts w:eastAsia="SimSun"/>
                      <w:sz w:val="14"/>
                      <w:highlight w:val="yellow"/>
                    </w:rPr>
                    <w:t>.</w:t>
                  </w:r>
                  <w:r w:rsidRPr="00081B0F">
                    <w:rPr>
                      <w:sz w:val="14"/>
                      <w:highlight w:val="yellow"/>
                      <w:lang w:eastAsia="ko-KR"/>
                    </w:rPr>
                    <w:t xml:space="preserve"> (see NOTE 1) For </w:t>
                  </w:r>
                  <w:r w:rsidRPr="00081B0F">
                    <w:rPr>
                      <w:rFonts w:eastAsia="SimSun"/>
                      <w:sz w:val="14"/>
                      <w:highlight w:val="yellow"/>
                    </w:rPr>
                    <w:t xml:space="preserve">One-time Reporting is supported </w:t>
                  </w:r>
                  <w:r w:rsidRPr="00081B0F">
                    <w:rPr>
                      <w:sz w:val="14"/>
                      <w:highlight w:val="yellow"/>
                      <w:lang w:eastAsia="ko-KR"/>
                    </w:rPr>
                    <w:t xml:space="preserve">only </w:t>
                  </w:r>
                  <w:r w:rsidRPr="00081B0F">
                    <w:rPr>
                      <w:rFonts w:eastAsia="SimSun"/>
                      <w:sz w:val="14"/>
                      <w:highlight w:val="yellow"/>
                    </w:rPr>
                    <w:t>for the Last Known Location.</w:t>
                  </w:r>
                </w:p>
              </w:tc>
              <w:tc>
                <w:tcPr>
                  <w:tcW w:w="0" w:type="auto"/>
                  <w:shd w:val="clear" w:color="auto" w:fill="auto"/>
                </w:tcPr>
                <w:p w14:paraId="2796F850"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C7A7F21" w14:textId="77777777" w:rsidTr="00081B0F">
              <w:tc>
                <w:tcPr>
                  <w:tcW w:w="1729" w:type="dxa"/>
                  <w:shd w:val="clear" w:color="auto" w:fill="auto"/>
                </w:tcPr>
                <w:p w14:paraId="35A844F2" w14:textId="77777777" w:rsidR="00C768D3" w:rsidRPr="005E5294" w:rsidRDefault="00C768D3" w:rsidP="00C768D3">
                  <w:pPr>
                    <w:pStyle w:val="TAL"/>
                    <w:rPr>
                      <w:sz w:val="14"/>
                      <w:lang w:eastAsia="ko-KR"/>
                    </w:rPr>
                  </w:pPr>
                  <w:r w:rsidRPr="005E5294">
                    <w:rPr>
                      <w:sz w:val="14"/>
                      <w:lang w:eastAsia="ko-KR"/>
                    </w:rPr>
                    <w:t>Change of SUPI-PEI association</w:t>
                  </w:r>
                </w:p>
              </w:tc>
              <w:tc>
                <w:tcPr>
                  <w:tcW w:w="0" w:type="auto"/>
                  <w:shd w:val="clear" w:color="auto" w:fill="auto"/>
                </w:tcPr>
                <w:p w14:paraId="1369BCB4"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a change of the ME's PEI (IMEI(SV)) that uses a specific subscription (SUPI)</w:t>
                  </w:r>
                </w:p>
              </w:tc>
              <w:tc>
                <w:tcPr>
                  <w:tcW w:w="0" w:type="auto"/>
                  <w:shd w:val="clear" w:color="auto" w:fill="auto"/>
                </w:tcPr>
                <w:p w14:paraId="5A78EF20"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2559D2BC" w14:textId="77777777" w:rsidTr="00081B0F">
              <w:tc>
                <w:tcPr>
                  <w:tcW w:w="1729" w:type="dxa"/>
                  <w:shd w:val="clear" w:color="auto" w:fill="auto"/>
                </w:tcPr>
                <w:p w14:paraId="326C1365" w14:textId="77777777" w:rsidR="00C768D3" w:rsidRPr="005E5294" w:rsidRDefault="00C768D3" w:rsidP="00C768D3">
                  <w:pPr>
                    <w:pStyle w:val="TAL"/>
                    <w:rPr>
                      <w:sz w:val="14"/>
                      <w:lang w:eastAsia="ko-KR"/>
                    </w:rPr>
                  </w:pPr>
                  <w:r w:rsidRPr="005E5294">
                    <w:rPr>
                      <w:sz w:val="14"/>
                      <w:lang w:eastAsia="ko-KR"/>
                    </w:rPr>
                    <w:t>Roaming status</w:t>
                  </w:r>
                </w:p>
              </w:tc>
              <w:tc>
                <w:tcPr>
                  <w:tcW w:w="0" w:type="auto"/>
                  <w:shd w:val="clear" w:color="auto" w:fill="auto"/>
                </w:tcPr>
                <w:p w14:paraId="7730CDA6"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 xml:space="preserve">UE's current roaming status </w:t>
                  </w:r>
                  <w:r w:rsidRPr="005E5294">
                    <w:rPr>
                      <w:sz w:val="14"/>
                      <w:lang w:eastAsia="ko-KR"/>
                    </w:rPr>
                    <w:t>(</w:t>
                  </w:r>
                  <w:r w:rsidRPr="005E5294">
                    <w:rPr>
                      <w:rFonts w:eastAsia="SimSun"/>
                      <w:sz w:val="14"/>
                    </w:rPr>
                    <w:t xml:space="preserve">the serving PLMN and/or whether the UE is in its HPLMN) and </w:t>
                  </w:r>
                  <w:r w:rsidRPr="005E5294">
                    <w:rPr>
                      <w:sz w:val="14"/>
                      <w:lang w:eastAsia="ko-KR"/>
                    </w:rPr>
                    <w:t>notification</w:t>
                  </w:r>
                  <w:r w:rsidRPr="005E5294">
                    <w:rPr>
                      <w:rFonts w:eastAsia="SimSun"/>
                      <w:sz w:val="14"/>
                    </w:rPr>
                    <w:t xml:space="preserve"> when that status changes. </w:t>
                  </w:r>
                  <w:r w:rsidRPr="005E5294">
                    <w:rPr>
                      <w:sz w:val="14"/>
                      <w:lang w:eastAsia="ko-KR"/>
                    </w:rPr>
                    <w:t>(see NOTE 2)</w:t>
                  </w:r>
                </w:p>
              </w:tc>
              <w:tc>
                <w:tcPr>
                  <w:tcW w:w="0" w:type="auto"/>
                  <w:shd w:val="clear" w:color="auto" w:fill="auto"/>
                </w:tcPr>
                <w:p w14:paraId="264E4FD8"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47B6592B" w14:textId="77777777" w:rsidTr="00081B0F">
              <w:tc>
                <w:tcPr>
                  <w:tcW w:w="1729" w:type="dxa"/>
                  <w:shd w:val="clear" w:color="auto" w:fill="auto"/>
                </w:tcPr>
                <w:p w14:paraId="01F631CB" w14:textId="5E04972E" w:rsidR="00C768D3" w:rsidRPr="00081B0F" w:rsidRDefault="00C768D3" w:rsidP="00C768D3">
                  <w:pPr>
                    <w:pStyle w:val="TAL"/>
                    <w:rPr>
                      <w:sz w:val="14"/>
                      <w:highlight w:val="yellow"/>
                      <w:lang w:eastAsia="ko-KR"/>
                    </w:rPr>
                  </w:pPr>
                  <w:bookmarkStart w:id="3" w:name="_Hlk4589805"/>
                  <w:r w:rsidRPr="00081B0F">
                    <w:rPr>
                      <w:sz w:val="14"/>
                      <w:highlight w:val="yellow"/>
                      <w:lang w:eastAsia="ko-KR"/>
                    </w:rPr>
                    <w:t>Communication failure</w:t>
                  </w:r>
                  <w:bookmarkEnd w:id="3"/>
                </w:p>
              </w:tc>
              <w:tc>
                <w:tcPr>
                  <w:tcW w:w="0" w:type="auto"/>
                  <w:shd w:val="clear" w:color="auto" w:fill="auto"/>
                </w:tcPr>
                <w:p w14:paraId="5CE0F4C3" w14:textId="77777777" w:rsidR="00C768D3" w:rsidRPr="00081B0F" w:rsidRDefault="00C768D3" w:rsidP="00C768D3">
                  <w:pPr>
                    <w:pStyle w:val="TAL"/>
                    <w:rPr>
                      <w:sz w:val="14"/>
                      <w:highlight w:val="yellow"/>
                      <w:lang w:eastAsia="ko-KR"/>
                    </w:rPr>
                  </w:pPr>
                  <w:r w:rsidRPr="00081B0F">
                    <w:rPr>
                      <w:sz w:val="14"/>
                      <w:highlight w:val="yellow"/>
                      <w:lang w:eastAsia="ko-KR"/>
                    </w:rPr>
                    <w:t>It is identified by RAN/NAS release code</w:t>
                  </w:r>
                </w:p>
              </w:tc>
              <w:tc>
                <w:tcPr>
                  <w:tcW w:w="0" w:type="auto"/>
                  <w:shd w:val="clear" w:color="auto" w:fill="auto"/>
                </w:tcPr>
                <w:p w14:paraId="3D1AC9A3"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57541B3" w14:textId="77777777" w:rsidTr="00081B0F">
              <w:tc>
                <w:tcPr>
                  <w:tcW w:w="1729" w:type="dxa"/>
                  <w:shd w:val="clear" w:color="auto" w:fill="auto"/>
                </w:tcPr>
                <w:p w14:paraId="39879020" w14:textId="77777777" w:rsidR="00C768D3" w:rsidRPr="00081B0F" w:rsidRDefault="00C768D3" w:rsidP="00C768D3">
                  <w:pPr>
                    <w:pStyle w:val="TAL"/>
                    <w:rPr>
                      <w:sz w:val="14"/>
                      <w:highlight w:val="yellow"/>
                      <w:lang w:eastAsia="ko-KR"/>
                    </w:rPr>
                  </w:pPr>
                  <w:r w:rsidRPr="00081B0F">
                    <w:rPr>
                      <w:sz w:val="14"/>
                      <w:highlight w:val="yellow"/>
                      <w:lang w:eastAsia="ko-KR"/>
                    </w:rPr>
                    <w:t>Availability after DNN failure</w:t>
                  </w:r>
                </w:p>
              </w:tc>
              <w:tc>
                <w:tcPr>
                  <w:tcW w:w="0" w:type="auto"/>
                  <w:shd w:val="clear" w:color="auto" w:fill="auto"/>
                </w:tcPr>
                <w:p w14:paraId="20B0FCBC"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when there has been some data delivery failure followed by the UE becoming reachable</w:t>
                  </w:r>
                  <w:r w:rsidRPr="00081B0F">
                    <w:rPr>
                      <w:sz w:val="14"/>
                      <w:highlight w:val="yellow"/>
                      <w:lang w:eastAsia="ko-KR"/>
                    </w:rPr>
                    <w:t>.</w:t>
                  </w:r>
                </w:p>
              </w:tc>
              <w:tc>
                <w:tcPr>
                  <w:tcW w:w="0" w:type="auto"/>
                  <w:shd w:val="clear" w:color="auto" w:fill="auto"/>
                </w:tcPr>
                <w:p w14:paraId="40DC7B5C"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223B7FDA" w14:textId="77777777" w:rsidTr="00081B0F">
              <w:trPr>
                <w:trHeight w:val="490"/>
              </w:trPr>
              <w:tc>
                <w:tcPr>
                  <w:tcW w:w="1729" w:type="dxa"/>
                  <w:shd w:val="clear" w:color="auto" w:fill="auto"/>
                </w:tcPr>
                <w:p w14:paraId="5E666297" w14:textId="72C139E0" w:rsidR="00C768D3" w:rsidRPr="00081B0F" w:rsidRDefault="00C768D3" w:rsidP="00C768D3">
                  <w:pPr>
                    <w:pStyle w:val="TAL"/>
                    <w:rPr>
                      <w:sz w:val="14"/>
                      <w:highlight w:val="yellow"/>
                      <w:lang w:eastAsia="ko-KR"/>
                    </w:rPr>
                  </w:pPr>
                  <w:bookmarkStart w:id="4" w:name="_Hlk4589846"/>
                  <w:r w:rsidRPr="00081B0F">
                    <w:rPr>
                      <w:sz w:val="14"/>
                      <w:highlight w:val="yellow"/>
                      <w:lang w:eastAsia="ko-KR"/>
                    </w:rPr>
                    <w:t>Number of UEs present in a geographical area</w:t>
                  </w:r>
                  <w:bookmarkEnd w:id="4"/>
                </w:p>
              </w:tc>
              <w:tc>
                <w:tcPr>
                  <w:tcW w:w="0" w:type="auto"/>
                  <w:shd w:val="clear" w:color="auto" w:fill="auto"/>
                </w:tcPr>
                <w:p w14:paraId="18E130A5"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 xml:space="preserve">the number of UEs that are in the geographic area described by the </w:t>
                  </w:r>
                  <w:r w:rsidRPr="00081B0F">
                    <w:rPr>
                      <w:sz w:val="14"/>
                      <w:highlight w:val="yellow"/>
                      <w:lang w:eastAsia="ko-KR"/>
                    </w:rPr>
                    <w:t>AF</w:t>
                  </w:r>
                  <w:r w:rsidRPr="00081B0F">
                    <w:rPr>
                      <w:rFonts w:eastAsia="SimSun"/>
                      <w:sz w:val="14"/>
                      <w:highlight w:val="yellow"/>
                    </w:rPr>
                    <w:t xml:space="preserve">. The </w:t>
                  </w:r>
                  <w:r w:rsidRPr="00081B0F">
                    <w:rPr>
                      <w:sz w:val="14"/>
                      <w:highlight w:val="yellow"/>
                      <w:lang w:eastAsia="ko-KR"/>
                    </w:rPr>
                    <w:t>AF</w:t>
                  </w:r>
                  <w:r w:rsidRPr="00081B0F">
                    <w:rPr>
                      <w:rFonts w:eastAsia="SimSun"/>
                      <w:sz w:val="14"/>
                      <w:highlight w:val="yellow"/>
                    </w:rPr>
                    <w:t xml:space="preserve"> may ask for the UEs that the system knows by its normal operation to be within the area (Last Known Location) or the </w:t>
                  </w:r>
                  <w:r w:rsidRPr="00081B0F">
                    <w:rPr>
                      <w:sz w:val="14"/>
                      <w:highlight w:val="yellow"/>
                      <w:lang w:eastAsia="ko-KR"/>
                    </w:rPr>
                    <w:t>AF</w:t>
                  </w:r>
                  <w:r w:rsidRPr="00081B0F">
                    <w:rPr>
                      <w:rFonts w:eastAsia="SimSun"/>
                      <w:sz w:val="14"/>
                      <w:highlight w:val="yellow"/>
                    </w:rPr>
                    <w:t xml:space="preserve"> may request the system to also actively look for the UEs within the area (Current Location).</w:t>
                  </w:r>
                </w:p>
              </w:tc>
              <w:tc>
                <w:tcPr>
                  <w:tcW w:w="0" w:type="auto"/>
                  <w:shd w:val="clear" w:color="auto" w:fill="auto"/>
                </w:tcPr>
                <w:p w14:paraId="1213F21A"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854A73D" w14:textId="77777777" w:rsidTr="00081B0F">
              <w:trPr>
                <w:trHeight w:val="150"/>
              </w:trPr>
              <w:tc>
                <w:tcPr>
                  <w:tcW w:w="6617" w:type="dxa"/>
                  <w:gridSpan w:val="3"/>
                  <w:shd w:val="clear" w:color="auto" w:fill="auto"/>
                </w:tcPr>
                <w:p w14:paraId="5FA48EB5" w14:textId="77777777" w:rsidR="00C768D3" w:rsidRPr="005E5294" w:rsidRDefault="00C768D3" w:rsidP="00C768D3">
                  <w:pPr>
                    <w:pStyle w:val="TAN"/>
                    <w:rPr>
                      <w:rFonts w:eastAsia="SimSun"/>
                      <w:sz w:val="14"/>
                    </w:rPr>
                  </w:pPr>
                  <w:r w:rsidRPr="005E5294">
                    <w:rPr>
                      <w:rFonts w:eastAsia="SimSun"/>
                      <w:sz w:val="14"/>
                    </w:rPr>
                    <w:t>NOTE 1:</w:t>
                  </w:r>
                  <w:r w:rsidRPr="005E5294">
                    <w:rPr>
                      <w:rFonts w:eastAsia="SimSun"/>
                      <w:sz w:val="14"/>
                    </w:rPr>
                    <w:tab/>
                    <w:t>Location granularity for event request, or event report, or both could be at cell level (</w:t>
                  </w:r>
                  <w:r w:rsidRPr="005E5294">
                    <w:rPr>
                      <w:sz w:val="14"/>
                      <w:lang w:eastAsia="ko-KR"/>
                    </w:rPr>
                    <w:t>Cell ID</w:t>
                  </w:r>
                  <w:r w:rsidRPr="005E5294">
                    <w:rPr>
                      <w:rFonts w:eastAsia="SimSun"/>
                      <w:sz w:val="14"/>
                    </w:rPr>
                    <w:t>), TA level or other formats e.g. shapes (e.g. polygons, circles, etc.) or civic addresses (e.g. streets, districts, etc.)</w:t>
                  </w:r>
                  <w:r w:rsidRPr="005E5294">
                    <w:rPr>
                      <w:sz w:val="14"/>
                      <w:lang w:eastAsia="ko-KR"/>
                    </w:rPr>
                    <w:t xml:space="preserve"> which can be mapped by NEF</w:t>
                  </w:r>
                  <w:r w:rsidRPr="005E5294">
                    <w:rPr>
                      <w:rFonts w:eastAsia="SimSun"/>
                      <w:sz w:val="14"/>
                    </w:rPr>
                    <w:t>.</w:t>
                  </w:r>
                </w:p>
                <w:p w14:paraId="47039EA7" w14:textId="77777777" w:rsidR="00C768D3" w:rsidRPr="005E5294" w:rsidRDefault="00C768D3" w:rsidP="00C768D3">
                  <w:pPr>
                    <w:pStyle w:val="TAN"/>
                    <w:rPr>
                      <w:rFonts w:eastAsia="SimSun"/>
                      <w:sz w:val="14"/>
                    </w:rPr>
                  </w:pPr>
                  <w:r w:rsidRPr="005E5294">
                    <w:rPr>
                      <w:rFonts w:eastAsia="SimSun"/>
                      <w:sz w:val="14"/>
                    </w:rPr>
                    <w:t>NOTE 2:</w:t>
                  </w:r>
                  <w:r w:rsidRPr="005E5294">
                    <w:rPr>
                      <w:rFonts w:eastAsia="SimSun"/>
                      <w:sz w:val="14"/>
                    </w:rPr>
                    <w:tab/>
                    <w:t>Roaming status means whether the UE is in HPLMN or VPLMN.</w:t>
                  </w:r>
                </w:p>
                <w:p w14:paraId="70EA51E5" w14:textId="77777777" w:rsidR="00C768D3" w:rsidRPr="005E5294" w:rsidRDefault="00C768D3" w:rsidP="00C768D3">
                  <w:pPr>
                    <w:pStyle w:val="TAN"/>
                    <w:rPr>
                      <w:sz w:val="14"/>
                      <w:lang w:eastAsia="ko-KR"/>
                    </w:rPr>
                  </w:pPr>
                </w:p>
              </w:tc>
            </w:tr>
          </w:tbl>
          <w:p w14:paraId="07EC05DE" w14:textId="24A725B4" w:rsidR="00D13F5F" w:rsidRDefault="00D13F5F" w:rsidP="00D13F5F">
            <w:pPr>
              <w:pStyle w:val="CRCoverPage"/>
              <w:spacing w:after="0"/>
              <w:ind w:left="100"/>
              <w:rPr>
                <w:noProof/>
              </w:rPr>
            </w:pPr>
          </w:p>
          <w:p w14:paraId="3A5317D0" w14:textId="4F71D968" w:rsidR="00E6211F" w:rsidRDefault="00124C4C" w:rsidP="00DB716B">
            <w:pPr>
              <w:pStyle w:val="CRCoverPage"/>
              <w:spacing w:after="0"/>
              <w:ind w:left="100"/>
              <w:rPr>
                <w:noProof/>
              </w:rPr>
            </w:pPr>
            <w:r>
              <w:rPr>
                <w:noProof/>
              </w:rPr>
              <w:lastRenderedPageBreak/>
              <w:t xml:space="preserve">The "Event: </w:t>
            </w:r>
            <w:r w:rsidRPr="00124C4C">
              <w:rPr>
                <w:noProof/>
              </w:rPr>
              <w:t>Loss of Connectivity</w:t>
            </w:r>
            <w:r>
              <w:rPr>
                <w:noProof/>
              </w:rPr>
              <w:t>"</w:t>
            </w:r>
            <w:r w:rsidRPr="00124C4C">
              <w:rPr>
                <w:noProof/>
              </w:rPr>
              <w:t xml:space="preserve"> is missing on AMF API.</w:t>
            </w:r>
          </w:p>
          <w:p w14:paraId="4B6CCAFE" w14:textId="40A6037E" w:rsidR="00E6211F" w:rsidRDefault="00E6211F" w:rsidP="00DB716B">
            <w:pPr>
              <w:pStyle w:val="CRCoverPage"/>
              <w:spacing w:after="0"/>
              <w:ind w:left="100"/>
              <w:rPr>
                <w:noProof/>
              </w:rPr>
            </w:pPr>
          </w:p>
          <w:p w14:paraId="3BE0D576" w14:textId="6E994930" w:rsidR="000676B3" w:rsidRDefault="000676B3" w:rsidP="00DB716B">
            <w:pPr>
              <w:pStyle w:val="CRCoverPage"/>
              <w:spacing w:after="0"/>
              <w:ind w:left="100"/>
              <w:rPr>
                <w:noProof/>
              </w:rPr>
            </w:pPr>
            <w:r>
              <w:rPr>
                <w:noProof/>
              </w:rPr>
              <w:t>NOTE: UDM API already define this event</w:t>
            </w:r>
            <w:r w:rsidR="00720BCF">
              <w:rPr>
                <w:noProof/>
              </w:rPr>
              <w:t>, and UDM will subscribe this event on AMF on behalf of NEF.</w:t>
            </w:r>
          </w:p>
          <w:p w14:paraId="676E8AFD" w14:textId="77777777" w:rsidR="000676B3" w:rsidRDefault="000676B3" w:rsidP="00DB716B">
            <w:pPr>
              <w:pStyle w:val="CRCoverPage"/>
              <w:spacing w:after="0"/>
              <w:ind w:left="100"/>
              <w:rPr>
                <w:noProof/>
              </w:rPr>
            </w:pPr>
          </w:p>
          <w:p w14:paraId="4788F314" w14:textId="790349CF" w:rsidR="00D509F0" w:rsidRDefault="009B7D45" w:rsidP="00A3453C">
            <w:pPr>
              <w:pStyle w:val="CRCoverPage"/>
              <w:spacing w:after="0"/>
              <w:ind w:left="100"/>
              <w:rPr>
                <w:noProof/>
              </w:rPr>
            </w:pPr>
            <w:r>
              <w:rPr>
                <w:noProof/>
              </w:rPr>
              <w:t xml:space="preserve">This is described as ISSUE </w:t>
            </w:r>
            <w:r w:rsidR="00124C4C">
              <w:rPr>
                <w:noProof/>
              </w:rPr>
              <w:t>2</w:t>
            </w:r>
            <w:r>
              <w:rPr>
                <w:noProof/>
              </w:rPr>
              <w:t xml:space="preserve"> in discussion paper (C4-191</w:t>
            </w:r>
            <w:r w:rsidR="00D36C12">
              <w:rPr>
                <w:noProof/>
              </w:rPr>
              <w:t>155</w:t>
            </w:r>
            <w:bookmarkStart w:id="5" w:name="_GoBack"/>
            <w:bookmarkEnd w:id="5"/>
            <w:r>
              <w:rPr>
                <w:noProof/>
              </w:rPr>
              <w:t>).</w:t>
            </w:r>
          </w:p>
          <w:p w14:paraId="5A615B39" w14:textId="77777777" w:rsidR="00E343AF" w:rsidRDefault="00E343AF" w:rsidP="00A3453C">
            <w:pPr>
              <w:pStyle w:val="CRCoverPage"/>
              <w:spacing w:after="0"/>
              <w:ind w:left="100"/>
              <w:rPr>
                <w:noProof/>
              </w:rPr>
            </w:pPr>
          </w:p>
          <w:p w14:paraId="21AB98D3" w14:textId="17AB85E3" w:rsidR="00E70489" w:rsidRDefault="00E343AF" w:rsidP="00E70489">
            <w:pPr>
              <w:pStyle w:val="CRCoverPage"/>
              <w:spacing w:after="0"/>
              <w:ind w:left="100"/>
              <w:rPr>
                <w:noProof/>
              </w:rPr>
            </w:pPr>
            <w:r>
              <w:rPr>
                <w:noProof/>
              </w:rPr>
              <w:t xml:space="preserve">In 3GPP TS 23.682, </w:t>
            </w:r>
            <w:r w:rsidR="00E70489">
              <w:rPr>
                <w:noProof/>
              </w:rPr>
              <w:t xml:space="preserve">"Loss of connectivity" </w:t>
            </w:r>
            <w:r w:rsidR="00A53C29">
              <w:rPr>
                <w:noProof/>
              </w:rPr>
              <w:t xml:space="preserve">event </w:t>
            </w:r>
            <w:r w:rsidR="00E70489">
              <w:rPr>
                <w:noProof/>
              </w:rPr>
              <w:t>is specified as:</w:t>
            </w:r>
          </w:p>
          <w:p w14:paraId="1FA364C2" w14:textId="41910D9D" w:rsidR="00E70489" w:rsidRPr="00E70489" w:rsidRDefault="00E70489" w:rsidP="00E70489">
            <w:pPr>
              <w:pStyle w:val="Heading4"/>
              <w:ind w:left="1702"/>
              <w:rPr>
                <w:sz w:val="22"/>
              </w:rPr>
            </w:pPr>
            <w:bookmarkStart w:id="6" w:name="_Toc524947072"/>
            <w:r w:rsidRPr="00E70489">
              <w:rPr>
                <w:sz w:val="22"/>
              </w:rPr>
              <w:t>"5.6.1.3</w:t>
            </w:r>
            <w:r w:rsidRPr="00E70489">
              <w:rPr>
                <w:sz w:val="22"/>
              </w:rPr>
              <w:tab/>
              <w:t>Specific Parameters for Monitoring Event: Loss of connectivity</w:t>
            </w:r>
            <w:bookmarkEnd w:id="6"/>
          </w:p>
          <w:p w14:paraId="5A5D1F92" w14:textId="74C41740" w:rsidR="00E70489" w:rsidRPr="00E42491" w:rsidRDefault="00E70489" w:rsidP="00E70489">
            <w:pPr>
              <w:ind w:left="284"/>
            </w:pPr>
            <w:r w:rsidRPr="00E70489">
              <w:rPr>
                <w:sz w:val="18"/>
              </w:rPr>
              <w:t xml:space="preserve">Loss of connectivity indicates when the 3GPP network detects that the UE is no longer reachable for either signalling or user plane communication. </w:t>
            </w:r>
            <w:r w:rsidRPr="00E70489">
              <w:rPr>
                <w:sz w:val="18"/>
                <w:highlight w:val="yellow"/>
              </w:rPr>
              <w:t xml:space="preserve">Such condition is identified when the mobile </w:t>
            </w:r>
            <w:r w:rsidRPr="00E70489">
              <w:rPr>
                <w:noProof/>
                <w:sz w:val="18"/>
                <w:highlight w:val="yellow"/>
              </w:rPr>
              <w:t>reachability</w:t>
            </w:r>
            <w:r w:rsidRPr="00E70489">
              <w:rPr>
                <w:sz w:val="18"/>
                <w:highlight w:val="yellow"/>
              </w:rPr>
              <w:t xml:space="preserve"> timer expires in the MME or SGSN (see TS 23.401 [7], TS 23.060 [6], when the UE detaches and when an active UE is purged (see TS 29.272 [31])).</w:t>
            </w:r>
            <w:r w:rsidRPr="00E70489">
              <w:rPr>
                <w:sz w:val="18"/>
              </w:rPr>
              <w:t xml:space="preserve"> The SCS/AS may provide a Maximum Detection Time, which indicates the maximum </w:t>
            </w:r>
            <w:proofErr w:type="gramStart"/>
            <w:r w:rsidRPr="00E70489">
              <w:rPr>
                <w:sz w:val="18"/>
              </w:rPr>
              <w:t>period of time</w:t>
            </w:r>
            <w:proofErr w:type="gramEnd"/>
            <w:r w:rsidRPr="00E70489">
              <w:rPr>
                <w:sz w:val="18"/>
              </w:rPr>
              <w:t xml:space="preserve"> without any communication with the UE after which the SCS/AS is to be informed that the UE is considered to be unreachable."</w:t>
            </w:r>
          </w:p>
          <w:p w14:paraId="2A0A7FBE" w14:textId="77777777" w:rsidR="00E70489" w:rsidRDefault="00E70489" w:rsidP="00E70489">
            <w:pPr>
              <w:pStyle w:val="CRCoverPage"/>
              <w:spacing w:after="0"/>
              <w:ind w:left="100"/>
              <w:rPr>
                <w:noProof/>
              </w:rPr>
            </w:pPr>
            <w:r>
              <w:rPr>
                <w:noProof/>
              </w:rPr>
              <w:t>In 5GS, the event should be identified correspondingly as:</w:t>
            </w:r>
          </w:p>
          <w:p w14:paraId="78A24682" w14:textId="77777777" w:rsidR="00E70489" w:rsidRPr="00F56A8C" w:rsidRDefault="00E70489" w:rsidP="00E70489">
            <w:pPr>
              <w:pStyle w:val="CRCoverPage"/>
              <w:spacing w:after="0"/>
              <w:ind w:left="100"/>
              <w:rPr>
                <w:sz w:val="16"/>
                <w:szCs w:val="16"/>
                <w:highlight w:val="yellow"/>
              </w:rPr>
            </w:pPr>
            <w:r w:rsidRPr="00F56A8C">
              <w:rPr>
                <w:noProof/>
                <w:sz w:val="16"/>
                <w:szCs w:val="16"/>
              </w:rPr>
              <w:t xml:space="preserve">- </w:t>
            </w:r>
            <w:r w:rsidRPr="00F56A8C">
              <w:rPr>
                <w:sz w:val="16"/>
                <w:szCs w:val="16"/>
                <w:highlight w:val="yellow"/>
              </w:rPr>
              <w:t xml:space="preserve">mobile </w:t>
            </w:r>
            <w:r w:rsidRPr="00F56A8C">
              <w:rPr>
                <w:noProof/>
                <w:sz w:val="16"/>
                <w:szCs w:val="16"/>
                <w:highlight w:val="yellow"/>
              </w:rPr>
              <w:t>reachability</w:t>
            </w:r>
            <w:r w:rsidRPr="00F56A8C">
              <w:rPr>
                <w:sz w:val="16"/>
                <w:szCs w:val="16"/>
                <w:highlight w:val="yellow"/>
              </w:rPr>
              <w:t xml:space="preserve"> timer expires in the MME or SGSN </w:t>
            </w:r>
            <w:r w:rsidRPr="00F56A8C">
              <w:rPr>
                <w:sz w:val="16"/>
                <w:szCs w:val="16"/>
                <w:highlight w:val="yellow"/>
              </w:rPr>
              <w:sym w:font="Wingdings" w:char="F0E0"/>
            </w:r>
            <w:r w:rsidRPr="00F56A8C">
              <w:rPr>
                <w:sz w:val="16"/>
                <w:szCs w:val="16"/>
                <w:highlight w:val="yellow"/>
              </w:rPr>
              <w:t xml:space="preserve"> Mobile Reachable Timer expires in AMF</w:t>
            </w:r>
          </w:p>
          <w:p w14:paraId="519FB384" w14:textId="77777777" w:rsidR="00E70489" w:rsidRPr="00F56A8C" w:rsidRDefault="00E70489" w:rsidP="00E70489">
            <w:pPr>
              <w:pStyle w:val="CRCoverPage"/>
              <w:spacing w:after="0"/>
              <w:ind w:left="100"/>
              <w:rPr>
                <w:noProof/>
                <w:sz w:val="16"/>
                <w:szCs w:val="16"/>
              </w:rPr>
            </w:pPr>
            <w:r w:rsidRPr="00F56A8C">
              <w:rPr>
                <w:noProof/>
                <w:sz w:val="16"/>
                <w:szCs w:val="16"/>
              </w:rPr>
              <w:t xml:space="preserve">- UE detaches </w:t>
            </w:r>
            <w:r w:rsidRPr="00F56A8C">
              <w:rPr>
                <w:noProof/>
                <w:sz w:val="16"/>
                <w:szCs w:val="16"/>
              </w:rPr>
              <w:sym w:font="Wingdings" w:char="F0E0"/>
            </w:r>
            <w:r w:rsidRPr="00F56A8C">
              <w:rPr>
                <w:noProof/>
                <w:sz w:val="16"/>
                <w:szCs w:val="16"/>
              </w:rPr>
              <w:t xml:space="preserve"> No change</w:t>
            </w:r>
          </w:p>
          <w:p w14:paraId="4782A98F" w14:textId="77777777" w:rsidR="00E70489" w:rsidRDefault="00E70489" w:rsidP="00E70489">
            <w:pPr>
              <w:pStyle w:val="CRCoverPage"/>
              <w:spacing w:after="0"/>
              <w:ind w:left="100"/>
              <w:rPr>
                <w:noProof/>
                <w:sz w:val="16"/>
              </w:rPr>
            </w:pPr>
            <w:r w:rsidRPr="00F56A8C">
              <w:rPr>
                <w:noProof/>
                <w:sz w:val="16"/>
              </w:rPr>
              <w:t xml:space="preserve">- An active UE is purged </w:t>
            </w:r>
            <w:r w:rsidRPr="00F56A8C">
              <w:rPr>
                <w:noProof/>
                <w:sz w:val="16"/>
              </w:rPr>
              <w:sym w:font="Wingdings" w:char="F0E0"/>
            </w:r>
            <w:r w:rsidRPr="00F56A8C">
              <w:rPr>
                <w:noProof/>
                <w:sz w:val="16"/>
              </w:rPr>
              <w:t xml:space="preserve"> AMF deregistered from UDM for an active UE.</w:t>
            </w:r>
          </w:p>
          <w:p w14:paraId="57A82B58" w14:textId="61BDC02F" w:rsidR="00F56A8C" w:rsidRDefault="00F56A8C" w:rsidP="00E70489">
            <w:pPr>
              <w:pStyle w:val="CRCoverPage"/>
              <w:spacing w:after="0"/>
              <w:ind w:left="100"/>
              <w:rPr>
                <w:noProof/>
              </w:rPr>
            </w:pP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F89C5" w14:textId="6D18F46D" w:rsidR="00F5518E" w:rsidRDefault="0068025E">
            <w:pPr>
              <w:pStyle w:val="CRCoverPage"/>
              <w:spacing w:after="0"/>
              <w:ind w:left="100"/>
              <w:rPr>
                <w:noProof/>
              </w:rPr>
            </w:pPr>
            <w:r>
              <w:rPr>
                <w:noProof/>
              </w:rPr>
              <w:t xml:space="preserve">1) In subclause </w:t>
            </w:r>
            <w:r w:rsidR="005974CC">
              <w:rPr>
                <w:noProof/>
              </w:rPr>
              <w:t xml:space="preserve">5.3.1, </w:t>
            </w:r>
            <w:r w:rsidR="00E03A51">
              <w:rPr>
                <w:noProof/>
              </w:rPr>
              <w:t xml:space="preserve">Add the new </w:t>
            </w:r>
            <w:r w:rsidR="005428E7">
              <w:rPr>
                <w:noProof/>
              </w:rPr>
              <w:t>event</w:t>
            </w:r>
            <w:r w:rsidR="00E03A51">
              <w:rPr>
                <w:noProof/>
              </w:rPr>
              <w:t xml:space="preserve"> definition</w:t>
            </w:r>
            <w:r w:rsidR="005428E7">
              <w:rPr>
                <w:noProof/>
              </w:rPr>
              <w:t xml:space="preserve"> </w:t>
            </w:r>
            <w:r w:rsidR="00E03A51">
              <w:rPr>
                <w:noProof/>
              </w:rPr>
              <w:t xml:space="preserve">with </w:t>
            </w:r>
            <w:r w:rsidR="005428E7">
              <w:rPr>
                <w:noProof/>
              </w:rPr>
              <w:t xml:space="preserve">reference to </w:t>
            </w:r>
            <w:r w:rsidR="00205491">
              <w:rPr>
                <w:noProof/>
              </w:rPr>
              <w:t>NEF monitoring event in TS 23.502.</w:t>
            </w:r>
          </w:p>
          <w:p w14:paraId="283CAA50" w14:textId="1CE0BB41" w:rsidR="00A97486" w:rsidRDefault="00A97486">
            <w:pPr>
              <w:pStyle w:val="CRCoverPage"/>
              <w:spacing w:after="0"/>
              <w:ind w:left="100"/>
              <w:rPr>
                <w:noProof/>
              </w:rPr>
            </w:pPr>
            <w:r>
              <w:rPr>
                <w:noProof/>
              </w:rPr>
              <w:t xml:space="preserve">3) </w:t>
            </w:r>
            <w:r w:rsidR="00E03A51">
              <w:rPr>
                <w:noProof/>
              </w:rPr>
              <w:t xml:space="preserve">Add new </w:t>
            </w:r>
            <w:r w:rsidR="00AB5871">
              <w:rPr>
                <w:noProof/>
              </w:rPr>
              <w:t xml:space="preserve">enumeration </w:t>
            </w:r>
            <w:r w:rsidR="00CE516E">
              <w:rPr>
                <w:noProof/>
              </w:rPr>
              <w:t xml:space="preserve">value </w:t>
            </w:r>
            <w:r w:rsidR="003D0C0E">
              <w:rPr>
                <w:noProof/>
              </w:rPr>
              <w:t xml:space="preserve">LOSS_OF_CONNECTIVITY in </w:t>
            </w:r>
            <w:r w:rsidR="00AB5871">
              <w:rPr>
                <w:noProof/>
              </w:rPr>
              <w:t>AmfEventType in subclause 6.2.6.3.3</w:t>
            </w:r>
            <w:r w:rsidR="00DA79B5">
              <w:rPr>
                <w:noProof/>
              </w:rPr>
              <w:t>.</w:t>
            </w:r>
          </w:p>
          <w:p w14:paraId="6971AC09" w14:textId="3BCBE818" w:rsidR="00DA79B5" w:rsidRDefault="00DA79B5">
            <w:pPr>
              <w:pStyle w:val="CRCoverPage"/>
              <w:spacing w:after="0"/>
              <w:ind w:left="100"/>
              <w:rPr>
                <w:noProof/>
              </w:rPr>
            </w:pPr>
            <w:r>
              <w:rPr>
                <w:noProof/>
              </w:rPr>
              <w:t xml:space="preserve">4) </w:t>
            </w:r>
            <w:r w:rsidR="003D0C0E">
              <w:rPr>
                <w:noProof/>
              </w:rPr>
              <w:t xml:space="preserve">Update </w:t>
            </w:r>
            <w:r>
              <w:rPr>
                <w:noProof/>
              </w:rPr>
              <w:t>OpenAPI A.3.</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1203ECFD" w:rsidR="001E41F3" w:rsidRDefault="0051375E">
            <w:pPr>
              <w:pStyle w:val="CRCoverPage"/>
              <w:spacing w:after="0"/>
              <w:ind w:left="100"/>
              <w:rPr>
                <w:noProof/>
              </w:rPr>
            </w:pPr>
            <w:r>
              <w:rPr>
                <w:noProof/>
              </w:rPr>
              <w:t xml:space="preserve">Misalignment with Stage 2 </w:t>
            </w:r>
            <w:r w:rsidR="00121460">
              <w:rPr>
                <w:noProof/>
              </w:rPr>
              <w:t>definition</w:t>
            </w:r>
            <w:r w:rsidR="00BF0507">
              <w:rPr>
                <w:noProof/>
              </w:rPr>
              <w:t xml:space="preserve"> and misalignment with UDM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7F37D97" w:rsidR="001E41F3" w:rsidRDefault="001C2D3A">
            <w:pPr>
              <w:pStyle w:val="CRCoverPage"/>
              <w:spacing w:after="0"/>
              <w:ind w:left="100"/>
              <w:rPr>
                <w:noProof/>
              </w:rPr>
            </w:pPr>
            <w:r>
              <w:rPr>
                <w:noProof/>
              </w:rPr>
              <w:t>5.3.1, 6.2.6.3.3, 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7777777" w:rsidR="001E41F3" w:rsidRDefault="00631829" w:rsidP="00251A20">
            <w:pPr>
              <w:pStyle w:val="CRCoverPage"/>
              <w:spacing w:after="0"/>
              <w:ind w:left="100"/>
              <w:rPr>
                <w:bCs/>
              </w:rPr>
            </w:pPr>
            <w:r>
              <w:rPr>
                <w:bCs/>
              </w:rPr>
              <w:t xml:space="preserve">This CR introduce backward compatible correction to </w:t>
            </w:r>
            <w:r w:rsidR="00B02FD4">
              <w:rPr>
                <w:bCs/>
              </w:rPr>
              <w:t xml:space="preserve">the OpenAPI file of </w:t>
            </w:r>
            <w:r w:rsidR="00B02FD4" w:rsidRPr="00B02FD4">
              <w:rPr>
                <w:bCs/>
                <w:i/>
              </w:rPr>
              <w:t>Namf_EventExposure</w:t>
            </w:r>
            <w:r w:rsidR="00B02FD4">
              <w:rPr>
                <w:bCs/>
              </w:rPr>
              <w:t xml:space="preserve"> API.</w:t>
            </w:r>
          </w:p>
          <w:p w14:paraId="34D83C90" w14:textId="256FDD25" w:rsidR="0073584F" w:rsidRPr="00251A20" w:rsidRDefault="0073584F" w:rsidP="00315776">
            <w:pPr>
              <w:pStyle w:val="CRCoverPage"/>
              <w:spacing w:after="0"/>
              <w:rPr>
                <w:bCs/>
              </w:rPr>
            </w:pPr>
          </w:p>
        </w:tc>
      </w:tr>
    </w:tbl>
    <w:p w14:paraId="750DA91A" w14:textId="77777777" w:rsidR="001E41F3" w:rsidRDefault="001E41F3">
      <w:pPr>
        <w:pStyle w:val="CRCoverPage"/>
        <w:spacing w:after="0"/>
        <w:rPr>
          <w:noProof/>
          <w:sz w:val="8"/>
          <w:szCs w:val="8"/>
        </w:rPr>
      </w:pPr>
    </w:p>
    <w:p w14:paraId="281D3AC4" w14:textId="435BF47A" w:rsidR="001E41F3" w:rsidRDefault="001E41F3">
      <w:pPr>
        <w:rPr>
          <w:noProof/>
        </w:rPr>
      </w:pPr>
    </w:p>
    <w:p w14:paraId="654975A3" w14:textId="09F6D5B7" w:rsidR="00E60995" w:rsidRPr="006B5418" w:rsidRDefault="00E60995" w:rsidP="00E60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9BEBC45" w14:textId="3FA105A8" w:rsidR="00E60995" w:rsidRDefault="00A15FE9">
      <w:pPr>
        <w:rPr>
          <w:noProof/>
          <w:lang w:val="en-US"/>
        </w:rPr>
      </w:pPr>
      <w:r>
        <w:rPr>
          <w:noProof/>
          <w:lang w:val="en-US"/>
        </w:rPr>
        <w:t xml:space="preserve">Event type definition in </w:t>
      </w:r>
      <w:r w:rsidR="00AA0FAD">
        <w:rPr>
          <w:noProof/>
          <w:lang w:val="en-US"/>
        </w:rPr>
        <w:t>3GPP TS 29.503 UDM Event Exposure Service:</w:t>
      </w:r>
    </w:p>
    <w:p w14:paraId="642F77F3" w14:textId="77777777" w:rsidR="00AA0FAD" w:rsidRPr="000B71E3" w:rsidRDefault="00AA0FAD" w:rsidP="00AA0FAD">
      <w:pPr>
        <w:pStyle w:val="Heading5"/>
      </w:pPr>
      <w:bookmarkStart w:id="7" w:name="_Toc532989940"/>
      <w:r w:rsidRPr="000B71E3">
        <w:t>6.4.6.3.3</w:t>
      </w:r>
      <w:r w:rsidRPr="000B71E3">
        <w:tab/>
        <w:t xml:space="preserve">Enumeration: </w:t>
      </w:r>
      <w:proofErr w:type="spellStart"/>
      <w:r w:rsidRPr="000B71E3">
        <w:t>EventType</w:t>
      </w:r>
      <w:bookmarkEnd w:id="7"/>
      <w:proofErr w:type="spellEnd"/>
    </w:p>
    <w:p w14:paraId="0C19929A" w14:textId="77777777" w:rsidR="00AA0FAD" w:rsidRPr="000B71E3" w:rsidRDefault="00AA0FAD" w:rsidP="00AA0FAD">
      <w:pPr>
        <w:pStyle w:val="TH"/>
      </w:pPr>
      <w:r w:rsidRPr="000B71E3">
        <w:t xml:space="preserve">Table 6.4.6.3.3-1: Enumeration </w:t>
      </w:r>
      <w:proofErr w:type="spellStart"/>
      <w:r w:rsidRPr="000B71E3">
        <w:t>EventType</w:t>
      </w:r>
      <w:proofErr w:type="spellEnd"/>
    </w:p>
    <w:tbl>
      <w:tblPr>
        <w:tblW w:w="4650" w:type="pct"/>
        <w:tblLayout w:type="fixed"/>
        <w:tblCellMar>
          <w:left w:w="0" w:type="dxa"/>
          <w:right w:w="0" w:type="dxa"/>
        </w:tblCellMar>
        <w:tblLook w:val="04A0" w:firstRow="1" w:lastRow="0" w:firstColumn="1" w:lastColumn="0" w:noHBand="0" w:noVBand="1"/>
      </w:tblPr>
      <w:tblGrid>
        <w:gridCol w:w="3792"/>
        <w:gridCol w:w="5373"/>
      </w:tblGrid>
      <w:tr w:rsidR="00AA0FAD" w:rsidRPr="000B71E3" w14:paraId="05379BE9" w14:textId="77777777" w:rsidTr="00737C3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19D1F2" w14:textId="77777777" w:rsidR="00AA0FAD" w:rsidRPr="000B71E3" w:rsidRDefault="00AA0FAD" w:rsidP="00737C3A">
            <w:pPr>
              <w:pStyle w:val="TAH"/>
            </w:pPr>
            <w:r w:rsidRPr="000B71E3">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980D01" w14:textId="77777777" w:rsidR="00AA0FAD" w:rsidRPr="000B71E3" w:rsidRDefault="00AA0FAD" w:rsidP="00737C3A">
            <w:pPr>
              <w:pStyle w:val="TAH"/>
            </w:pPr>
            <w:r w:rsidRPr="000B71E3">
              <w:t>Description</w:t>
            </w:r>
          </w:p>
        </w:tc>
      </w:tr>
      <w:tr w:rsidR="00AA0FAD" w:rsidRPr="000B71E3" w14:paraId="0541FA5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4E421" w14:textId="77777777" w:rsidR="00AA0FAD" w:rsidRPr="000B71E3" w:rsidRDefault="00AA0FAD" w:rsidP="00737C3A">
            <w:pPr>
              <w:pStyle w:val="TAL"/>
            </w:pPr>
            <w:r w:rsidRPr="00680B3A">
              <w:rPr>
                <w:highlight w:val="yellow"/>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9F74" w14:textId="77777777" w:rsidR="00AA0FAD" w:rsidRPr="000B71E3" w:rsidRDefault="00AA0FAD" w:rsidP="00737C3A">
            <w:pPr>
              <w:pStyle w:val="TAL"/>
            </w:pPr>
            <w:r w:rsidRPr="000B71E3">
              <w:t>Loss of connectivity</w:t>
            </w:r>
          </w:p>
        </w:tc>
      </w:tr>
      <w:tr w:rsidR="00AA0FAD" w:rsidRPr="000B71E3" w14:paraId="2010E1E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7CDF" w14:textId="77777777" w:rsidR="00AA0FAD" w:rsidRPr="000B71E3" w:rsidRDefault="00AA0FAD" w:rsidP="00737C3A">
            <w:pPr>
              <w:pStyle w:val="TAL"/>
            </w:pPr>
            <w:r w:rsidRPr="000B71E3">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69BB" w14:textId="77777777" w:rsidR="00AA0FAD" w:rsidRPr="000B71E3" w:rsidRDefault="00AA0FAD" w:rsidP="00737C3A">
            <w:pPr>
              <w:pStyle w:val="TAL"/>
            </w:pPr>
            <w:r w:rsidRPr="000B71E3">
              <w:t>UE reachability for data</w:t>
            </w:r>
          </w:p>
        </w:tc>
      </w:tr>
      <w:tr w:rsidR="00AA0FAD" w:rsidRPr="000B71E3" w14:paraId="7BD1552D"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84DBD" w14:textId="77777777" w:rsidR="00AA0FAD" w:rsidRPr="000B71E3" w:rsidRDefault="00AA0FAD" w:rsidP="00737C3A">
            <w:pPr>
              <w:pStyle w:val="TAL"/>
            </w:pPr>
            <w:r w:rsidRPr="000B71E3">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232D" w14:textId="77777777" w:rsidR="00AA0FAD" w:rsidRPr="000B71E3" w:rsidRDefault="00AA0FAD" w:rsidP="00737C3A">
            <w:pPr>
              <w:pStyle w:val="TAL"/>
            </w:pPr>
            <w:r w:rsidRPr="000B71E3">
              <w:t>UE reachability for SMS</w:t>
            </w:r>
          </w:p>
        </w:tc>
      </w:tr>
      <w:tr w:rsidR="00AA0FAD" w:rsidRPr="000B71E3" w14:paraId="53901780"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DABC4" w14:textId="77777777" w:rsidR="00AA0FAD" w:rsidRPr="00680B3A" w:rsidRDefault="00AA0FAD" w:rsidP="00737C3A">
            <w:pPr>
              <w:pStyle w:val="TAL"/>
            </w:pPr>
            <w:r w:rsidRPr="0067371D">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340F8" w14:textId="77777777" w:rsidR="00AA0FAD" w:rsidRPr="000B71E3" w:rsidRDefault="00AA0FAD" w:rsidP="00737C3A">
            <w:pPr>
              <w:pStyle w:val="TAL"/>
            </w:pPr>
            <w:r w:rsidRPr="000B71E3">
              <w:t>Location Reporting</w:t>
            </w:r>
          </w:p>
        </w:tc>
      </w:tr>
      <w:tr w:rsidR="00AA0FAD" w:rsidRPr="000B71E3" w14:paraId="3B487F0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62F" w14:textId="77777777" w:rsidR="00AA0FAD" w:rsidRPr="00680B3A" w:rsidRDefault="00AA0FAD" w:rsidP="00737C3A">
            <w:pPr>
              <w:pStyle w:val="TAL"/>
            </w:pPr>
            <w:r w:rsidRPr="00680B3A">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0D5D" w14:textId="77777777" w:rsidR="00AA0FAD" w:rsidRPr="000B71E3" w:rsidRDefault="00AA0FAD" w:rsidP="00737C3A">
            <w:pPr>
              <w:pStyle w:val="TAL"/>
            </w:pPr>
            <w:r w:rsidRPr="000B71E3">
              <w:t>Change of SUPI-PEI association</w:t>
            </w:r>
          </w:p>
        </w:tc>
      </w:tr>
      <w:tr w:rsidR="00AA0FAD" w:rsidRPr="000B71E3" w14:paraId="3035BEFE"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E0C01" w14:textId="77777777" w:rsidR="00AA0FAD" w:rsidRPr="00680B3A" w:rsidRDefault="00AA0FAD" w:rsidP="00737C3A">
            <w:pPr>
              <w:pStyle w:val="TAL"/>
            </w:pPr>
            <w:r w:rsidRPr="00680B3A">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F61BF" w14:textId="77777777" w:rsidR="00AA0FAD" w:rsidRPr="000B71E3" w:rsidRDefault="00AA0FAD" w:rsidP="00737C3A">
            <w:pPr>
              <w:pStyle w:val="TAL"/>
            </w:pPr>
            <w:r w:rsidRPr="000B71E3">
              <w:t>Roaming Status</w:t>
            </w:r>
          </w:p>
        </w:tc>
      </w:tr>
      <w:tr w:rsidR="00AA0FAD" w:rsidRPr="000B71E3" w14:paraId="2945C275"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F19D" w14:textId="77777777" w:rsidR="00AA0FAD" w:rsidRPr="00680B3A" w:rsidRDefault="00AA0FAD" w:rsidP="00737C3A">
            <w:pPr>
              <w:pStyle w:val="TAL"/>
            </w:pPr>
            <w:r w:rsidRPr="0067371D">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DD79F" w14:textId="77777777" w:rsidR="00AA0FAD" w:rsidRPr="000B71E3" w:rsidRDefault="00AA0FAD" w:rsidP="00737C3A">
            <w:pPr>
              <w:pStyle w:val="TAL"/>
            </w:pPr>
            <w:r w:rsidRPr="000B71E3">
              <w:t>Communication Failure</w:t>
            </w:r>
          </w:p>
        </w:tc>
      </w:tr>
      <w:tr w:rsidR="00AA0FAD" w:rsidRPr="000B71E3" w14:paraId="29BEC60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D838" w14:textId="77777777" w:rsidR="00AA0FAD" w:rsidRPr="000B71E3" w:rsidRDefault="00AA0FAD" w:rsidP="00737C3A">
            <w:pPr>
              <w:pStyle w:val="TAL"/>
            </w:pPr>
            <w:r w:rsidRPr="000B71E3">
              <w:t>"AVAILABILITY_AFTER_DNN_FAILURE"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D4C2" w14:textId="77777777" w:rsidR="00AA0FAD" w:rsidRPr="000B71E3" w:rsidRDefault="00AA0FAD" w:rsidP="00737C3A">
            <w:pPr>
              <w:pStyle w:val="TAL"/>
            </w:pPr>
            <w:r w:rsidRPr="000B71E3">
              <w:t>Availability after DNN failure</w:t>
            </w:r>
          </w:p>
        </w:tc>
      </w:tr>
    </w:tbl>
    <w:p w14:paraId="7785D453" w14:textId="77777777" w:rsidR="00AA0FAD" w:rsidRPr="00A15FE9" w:rsidRDefault="00AA0FAD">
      <w:pPr>
        <w:rPr>
          <w:noProof/>
          <w:lang w:val="en-US"/>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7E7B64" w14:textId="77777777" w:rsidR="00D71527" w:rsidRDefault="00D71527" w:rsidP="00D71527">
      <w:pPr>
        <w:pStyle w:val="Heading3"/>
      </w:pPr>
      <w:bookmarkStart w:id="8" w:name="_Toc3992369"/>
      <w:bookmarkStart w:id="9" w:name="_Toc532998570"/>
      <w:bookmarkStart w:id="10" w:name="_Toc525374148"/>
      <w:r>
        <w:t>5.3.1</w:t>
      </w:r>
      <w:r>
        <w:tab/>
        <w:t>Service Description</w:t>
      </w:r>
      <w:bookmarkEnd w:id="8"/>
    </w:p>
    <w:p w14:paraId="22507D01" w14:textId="77777777" w:rsidR="00D71527" w:rsidRDefault="00D71527" w:rsidP="00D71527">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NEF, SMF, UDM</w:t>
      </w:r>
      <w:r>
        <w:rPr>
          <w:lang w:eastAsia="zh-CN"/>
        </w:rPr>
        <w:t xml:space="preserve">. See also subclauses 4.15.1, 4.15.3.2, </w:t>
      </w:r>
      <w:r>
        <w:t xml:space="preserve">4.15.4.2 and </w:t>
      </w:r>
      <w:r>
        <w:rPr>
          <w:lang w:eastAsia="zh-CN"/>
        </w:rPr>
        <w:t>5.2.2.3.1 of 3GPP TS 23.502</w:t>
      </w:r>
      <w:r>
        <w:rPr>
          <w:lang w:val="en-US" w:eastAsia="zh-CN"/>
        </w:rPr>
        <w:t> [3]</w:t>
      </w:r>
      <w:r>
        <w:rPr>
          <w:lang w:eastAsia="zh-CN"/>
        </w:rPr>
        <w:t>.</w:t>
      </w:r>
    </w:p>
    <w:p w14:paraId="04D84265" w14:textId="77777777" w:rsidR="00D71527" w:rsidRDefault="00D71527" w:rsidP="00D71527">
      <w:r w:rsidRPr="001A58EE">
        <w:t>T</w:t>
      </w:r>
      <w:r>
        <w:t>he following events are provided by Namf_EventExposure Service:</w:t>
      </w:r>
    </w:p>
    <w:p w14:paraId="7777C48D" w14:textId="030C72EB" w:rsidR="00D71527" w:rsidRDefault="00D71527" w:rsidP="00D71527">
      <w:pPr>
        <w:pStyle w:val="B1"/>
      </w:pPr>
      <w:r w:rsidRPr="00AB2B06">
        <w:t>Event</w:t>
      </w:r>
      <w:r>
        <w:t xml:space="preserve">: </w:t>
      </w:r>
      <w:r w:rsidRPr="0071301A">
        <w:t>Location-Report</w:t>
      </w:r>
    </w:p>
    <w:p w14:paraId="48BC4757" w14:textId="11495004" w:rsidR="00D71527" w:rsidRDefault="00D71527" w:rsidP="00D71527">
      <w:pPr>
        <w:pStyle w:val="B2"/>
      </w:pPr>
      <w:r>
        <w:tab/>
        <w:t>A NF subscribes to this event to receive the Last Known Location of a UE or a group of UEs, and Updated Location of the UE or any UE in the group when AMF becomes aware of a location change of the UE.</w:t>
      </w:r>
    </w:p>
    <w:p w14:paraId="7A09A0A8" w14:textId="77777777" w:rsidR="00D71527" w:rsidRDefault="00D71527" w:rsidP="00D71527">
      <w:pPr>
        <w:pStyle w:val="B2"/>
      </w:pPr>
      <w:r w:rsidRPr="0088594C">
        <w:tab/>
      </w:r>
      <w:r w:rsidRPr="00AF6B41">
        <w:rPr>
          <w:u w:val="single"/>
        </w:rPr>
        <w:t>UE Type</w:t>
      </w:r>
      <w:r>
        <w:t>: One UE, Group of UEs</w:t>
      </w:r>
    </w:p>
    <w:p w14:paraId="5E6534E1" w14:textId="77777777" w:rsidR="00D71527" w:rsidRDefault="00D71527" w:rsidP="00D71527">
      <w:pPr>
        <w:pStyle w:val="B2"/>
      </w:pPr>
      <w:r w:rsidRPr="0088594C">
        <w:tab/>
      </w:r>
      <w:r>
        <w:rPr>
          <w:u w:val="single"/>
        </w:rPr>
        <w:t>Report Type:</w:t>
      </w:r>
      <w:r>
        <w:t xml:space="preserve"> One-Time Report (See NOTE 1), Continuous Report (See NOTE 2)</w:t>
      </w:r>
    </w:p>
    <w:p w14:paraId="6BAA92A6" w14:textId="77777777" w:rsidR="00D71527" w:rsidRDefault="00D71527" w:rsidP="00D71527">
      <w:pPr>
        <w:pStyle w:val="B2"/>
      </w:pPr>
      <w:r w:rsidRPr="0088594C">
        <w:tab/>
      </w:r>
      <w:r w:rsidRPr="00190F64">
        <w:rPr>
          <w:u w:val="single"/>
        </w:rPr>
        <w:t>Input:</w:t>
      </w:r>
      <w:r>
        <w:t xml:space="preserve"> UE-ID(s), Optionally Filters: TAI, Cell-ID, N3IWF, UE-IP, UDP-PORT</w:t>
      </w:r>
    </w:p>
    <w:p w14:paraId="09C8CE43" w14:textId="77777777" w:rsidR="00D71527" w:rsidRDefault="00D71527" w:rsidP="00D71527">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14:paraId="779D9FCD" w14:textId="77777777" w:rsidR="00D71527" w:rsidRDefault="00D71527" w:rsidP="00D71527">
      <w:pPr>
        <w:pStyle w:val="NO"/>
      </w:pPr>
      <w:r>
        <w:t>NOTE 1:</w:t>
      </w:r>
      <w:r>
        <w:tab/>
        <w:t>Support of Continuous Report should be controlled by operator policy.</w:t>
      </w:r>
    </w:p>
    <w:p w14:paraId="750875E7" w14:textId="77777777" w:rsidR="00D71527" w:rsidRDefault="00D71527" w:rsidP="00D71527">
      <w:pPr>
        <w:pStyle w:val="B1"/>
      </w:pPr>
      <w:r w:rsidRPr="0071301A">
        <w:t>Event: Presence-</w:t>
      </w:r>
      <w:r>
        <w:t>In-AOI-</w:t>
      </w:r>
      <w:r w:rsidRPr="0071301A">
        <w:t>Report</w:t>
      </w:r>
    </w:p>
    <w:p w14:paraId="60A017A0" w14:textId="77777777" w:rsidR="00D71527" w:rsidRDefault="00D71527" w:rsidP="00D71527">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78B746F0" w14:textId="77777777" w:rsidR="00D71527" w:rsidRDefault="00D71527" w:rsidP="00D71527">
      <w:pPr>
        <w:pStyle w:val="B2"/>
      </w:pPr>
      <w:r w:rsidRPr="0088594C">
        <w:tab/>
      </w:r>
      <w:r w:rsidRPr="00190F64">
        <w:rPr>
          <w:u w:val="single"/>
        </w:rPr>
        <w:t>UE Type:</w:t>
      </w:r>
      <w:r>
        <w:t xml:space="preserve"> One UE, Group of UEs</w:t>
      </w:r>
    </w:p>
    <w:p w14:paraId="2A296205" w14:textId="77777777" w:rsidR="00D71527" w:rsidRDefault="00D71527" w:rsidP="00D71527">
      <w:pPr>
        <w:pStyle w:val="B2"/>
      </w:pPr>
      <w:r w:rsidRPr="0088594C">
        <w:tab/>
      </w:r>
      <w:r w:rsidRPr="00190F64">
        <w:rPr>
          <w:u w:val="single"/>
        </w:rPr>
        <w:t>Report Type:</w:t>
      </w:r>
      <w:r>
        <w:t xml:space="preserve"> One-Time Report, Continuously Report</w:t>
      </w:r>
    </w:p>
    <w:p w14:paraId="10A224F9" w14:textId="77777777" w:rsidR="00D71527" w:rsidRDefault="00D71527" w:rsidP="00D71527">
      <w:pPr>
        <w:pStyle w:val="B2"/>
      </w:pPr>
      <w:r w:rsidRPr="0088594C">
        <w:tab/>
      </w:r>
      <w:r w:rsidRPr="00190F64">
        <w:rPr>
          <w:u w:val="single"/>
        </w:rPr>
        <w:t>Input:</w:t>
      </w:r>
      <w:r>
        <w:tab/>
        <w:t>UE ID(s), Area identifier (a TA list, an area Id or "LADN").</w:t>
      </w:r>
    </w:p>
    <w:p w14:paraId="37711F0D" w14:textId="77777777" w:rsidR="00D71527" w:rsidRPr="00466F0F" w:rsidRDefault="00D71527" w:rsidP="00D71527">
      <w:pPr>
        <w:pStyle w:val="B2"/>
      </w:pPr>
      <w:r w:rsidRPr="0088594C">
        <w:tab/>
      </w:r>
      <w:r>
        <w:rPr>
          <w:u w:val="single"/>
        </w:rPr>
        <w:t>Notification:</w:t>
      </w:r>
      <w:r>
        <w:t xml:space="preserve"> UE-ID, Area identifier, Presence Status (IN/OUT/UNKNOWN)</w:t>
      </w:r>
    </w:p>
    <w:p w14:paraId="09C11137" w14:textId="77777777" w:rsidR="00D71527" w:rsidRPr="00F12EF7" w:rsidRDefault="00D71527" w:rsidP="00D71527">
      <w:pPr>
        <w:pStyle w:val="B1"/>
      </w:pPr>
      <w:r w:rsidRPr="00F12EF7">
        <w:t>Event: Time-Zone-Report</w:t>
      </w:r>
    </w:p>
    <w:p w14:paraId="4EBE1623" w14:textId="77777777" w:rsidR="00D71527" w:rsidRDefault="00D71527" w:rsidP="00D71527">
      <w:pPr>
        <w:pStyle w:val="B2"/>
      </w:pPr>
      <w:r>
        <w:tab/>
        <w:t>A NF subscribes to this event to receive the current time zone of a UE or a group of UEs, and updated time zone of the UE or any UE in the group when AMF becomes aware of a time zone change of the UE.</w:t>
      </w:r>
    </w:p>
    <w:p w14:paraId="6D642E87" w14:textId="77777777" w:rsidR="00D71527" w:rsidRDefault="00D71527" w:rsidP="00D71527">
      <w:pPr>
        <w:pStyle w:val="B2"/>
      </w:pPr>
      <w:r w:rsidRPr="0088594C">
        <w:tab/>
      </w:r>
      <w:r w:rsidRPr="00AF6B41">
        <w:rPr>
          <w:u w:val="single"/>
        </w:rPr>
        <w:t>UE Type</w:t>
      </w:r>
      <w:r>
        <w:t>: One UE, Group of UEs</w:t>
      </w:r>
    </w:p>
    <w:p w14:paraId="3759EDE0" w14:textId="77777777" w:rsidR="00D71527" w:rsidRDefault="00D71527" w:rsidP="00D71527">
      <w:pPr>
        <w:pStyle w:val="B2"/>
      </w:pPr>
      <w:r w:rsidRPr="0088594C">
        <w:tab/>
      </w:r>
      <w:r>
        <w:rPr>
          <w:u w:val="single"/>
        </w:rPr>
        <w:t>Report Type:</w:t>
      </w:r>
      <w:r>
        <w:t xml:space="preserve"> One-Time Report, Continuous Report</w:t>
      </w:r>
    </w:p>
    <w:p w14:paraId="10077588" w14:textId="77777777" w:rsidR="00D71527" w:rsidRDefault="00D71527" w:rsidP="00D71527">
      <w:pPr>
        <w:pStyle w:val="B2"/>
      </w:pPr>
      <w:r w:rsidRPr="0088594C">
        <w:tab/>
      </w:r>
      <w:r w:rsidRPr="00190F64">
        <w:rPr>
          <w:u w:val="single"/>
        </w:rPr>
        <w:t>Input:</w:t>
      </w:r>
      <w:r>
        <w:t xml:space="preserve"> UE ID(s)</w:t>
      </w:r>
    </w:p>
    <w:p w14:paraId="09349D01" w14:textId="77777777" w:rsidR="00D71527" w:rsidRDefault="00D71527" w:rsidP="00D71527">
      <w:pPr>
        <w:pStyle w:val="B2"/>
      </w:pPr>
      <w:r w:rsidRPr="0088594C">
        <w:tab/>
      </w:r>
      <w:r>
        <w:rPr>
          <w:u w:val="single"/>
        </w:rPr>
        <w:t>Notification;</w:t>
      </w:r>
      <w:r>
        <w:t xml:space="preserve"> UE-ID, most recent time-zone</w:t>
      </w:r>
    </w:p>
    <w:p w14:paraId="4277E47D" w14:textId="77777777" w:rsidR="00D71527" w:rsidRPr="00F12EF7" w:rsidRDefault="00D71527" w:rsidP="00D71527">
      <w:pPr>
        <w:pStyle w:val="B1"/>
      </w:pPr>
      <w:r w:rsidRPr="00F12EF7">
        <w:t>Event: Access-Type-Report</w:t>
      </w:r>
    </w:p>
    <w:p w14:paraId="0C8560F0" w14:textId="77777777" w:rsidR="00D71527" w:rsidRDefault="00D71527" w:rsidP="00D71527">
      <w:pPr>
        <w:pStyle w:val="B2"/>
      </w:pPr>
      <w:r>
        <w:tab/>
        <w:t>A NF subscribes to this event to receive the current access type(s) of a UE or a group of UEs, and updated access type(s) of the UE or any UE in the group when AMF becomes aware of the access type change of the UE.</w:t>
      </w:r>
    </w:p>
    <w:p w14:paraId="73E47C46" w14:textId="77777777" w:rsidR="00D71527" w:rsidRDefault="00D71527" w:rsidP="00D71527">
      <w:pPr>
        <w:pStyle w:val="B2"/>
      </w:pPr>
      <w:r w:rsidRPr="0088594C">
        <w:tab/>
      </w:r>
      <w:r w:rsidRPr="00AF6B41">
        <w:rPr>
          <w:u w:val="single"/>
        </w:rPr>
        <w:t>UE Type</w:t>
      </w:r>
      <w:r>
        <w:t>: One UE, Group of UEs</w:t>
      </w:r>
    </w:p>
    <w:p w14:paraId="1F808643" w14:textId="77777777" w:rsidR="00D71527" w:rsidRDefault="00D71527" w:rsidP="00D71527">
      <w:pPr>
        <w:pStyle w:val="B2"/>
      </w:pPr>
      <w:r w:rsidRPr="0088594C">
        <w:tab/>
      </w:r>
      <w:r>
        <w:rPr>
          <w:u w:val="single"/>
        </w:rPr>
        <w:t>Report Type:</w:t>
      </w:r>
      <w:r>
        <w:t xml:space="preserve"> One-Time Report, Continuous Report</w:t>
      </w:r>
    </w:p>
    <w:p w14:paraId="20AB837F" w14:textId="77777777" w:rsidR="00D71527" w:rsidRDefault="00D71527" w:rsidP="00D71527">
      <w:pPr>
        <w:pStyle w:val="B2"/>
      </w:pPr>
      <w:r w:rsidRPr="0088594C">
        <w:tab/>
      </w:r>
      <w:r w:rsidRPr="00190F64">
        <w:rPr>
          <w:u w:val="single"/>
        </w:rPr>
        <w:t>Input:</w:t>
      </w:r>
      <w:r>
        <w:t xml:space="preserve"> UE ID(s)</w:t>
      </w:r>
    </w:p>
    <w:p w14:paraId="6EE059BA" w14:textId="77777777" w:rsidR="00D71527" w:rsidRDefault="00D71527" w:rsidP="00D71527">
      <w:pPr>
        <w:pStyle w:val="B2"/>
      </w:pPr>
      <w:r w:rsidRPr="0088594C">
        <w:tab/>
      </w:r>
      <w:r>
        <w:rPr>
          <w:u w:val="single"/>
        </w:rPr>
        <w:t>Notification;</w:t>
      </w:r>
      <w:r>
        <w:t xml:space="preserve"> UE ID, most recent access-types (3GPP, Non-3GPP)</w:t>
      </w:r>
    </w:p>
    <w:p w14:paraId="2FDF366C" w14:textId="77777777" w:rsidR="00D71527" w:rsidRPr="00F12EF7" w:rsidRDefault="00D71527" w:rsidP="00D71527">
      <w:pPr>
        <w:pStyle w:val="B1"/>
      </w:pPr>
      <w:r w:rsidRPr="00F12EF7">
        <w:lastRenderedPageBreak/>
        <w:t>Event: Registration-State-Report</w:t>
      </w:r>
    </w:p>
    <w:p w14:paraId="21379ED5" w14:textId="77777777" w:rsidR="00D71527" w:rsidRDefault="00D71527" w:rsidP="00D71527">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6DD523CC" w14:textId="77777777" w:rsidR="00D71527" w:rsidRDefault="00D71527" w:rsidP="00D71527">
      <w:pPr>
        <w:pStyle w:val="B2"/>
      </w:pPr>
      <w:r w:rsidRPr="0088594C">
        <w:tab/>
      </w:r>
      <w:r w:rsidRPr="00AF6B41">
        <w:rPr>
          <w:u w:val="single"/>
        </w:rPr>
        <w:t>UE Type</w:t>
      </w:r>
      <w:r>
        <w:t>: One UE, Group of UEs</w:t>
      </w:r>
    </w:p>
    <w:p w14:paraId="24CB41D2" w14:textId="77777777" w:rsidR="00D71527" w:rsidRDefault="00D71527" w:rsidP="00D71527">
      <w:pPr>
        <w:pStyle w:val="B2"/>
      </w:pPr>
      <w:r w:rsidRPr="0088594C">
        <w:tab/>
      </w:r>
      <w:r>
        <w:rPr>
          <w:u w:val="single"/>
        </w:rPr>
        <w:t>Report Type:</w:t>
      </w:r>
      <w:r>
        <w:t xml:space="preserve"> One-Time Report, Continuous Report</w:t>
      </w:r>
    </w:p>
    <w:p w14:paraId="24A8E0BE" w14:textId="77777777" w:rsidR="00D71527" w:rsidRDefault="00D71527" w:rsidP="00D71527">
      <w:pPr>
        <w:pStyle w:val="B2"/>
      </w:pPr>
      <w:r w:rsidRPr="0088594C">
        <w:tab/>
      </w:r>
      <w:r w:rsidRPr="00190F64">
        <w:rPr>
          <w:u w:val="single"/>
        </w:rPr>
        <w:t>Input:</w:t>
      </w:r>
      <w:r>
        <w:t xml:space="preserve"> UE ID(s)</w:t>
      </w:r>
    </w:p>
    <w:p w14:paraId="7DC2AF7D" w14:textId="77777777" w:rsidR="00D71527" w:rsidRDefault="00D71527" w:rsidP="00D71527">
      <w:pPr>
        <w:pStyle w:val="B2"/>
      </w:pPr>
      <w:r w:rsidRPr="0088594C">
        <w:tab/>
      </w:r>
      <w:r>
        <w:rPr>
          <w:u w:val="single"/>
        </w:rPr>
        <w:t>Notification;</w:t>
      </w:r>
      <w:r>
        <w:t xml:space="preserve"> UE ID, most recent registration state (REGISTERED/DEREGISTERED) with access type</w:t>
      </w:r>
    </w:p>
    <w:p w14:paraId="30D33FC7" w14:textId="77777777" w:rsidR="00D71527" w:rsidRPr="00F12EF7" w:rsidRDefault="00D71527" w:rsidP="00D71527">
      <w:pPr>
        <w:pStyle w:val="B1"/>
      </w:pPr>
      <w:r w:rsidRPr="00F12EF7">
        <w:t>Event: Connectivity-State-Report</w:t>
      </w:r>
    </w:p>
    <w:p w14:paraId="33428864" w14:textId="77777777" w:rsidR="00D71527" w:rsidRDefault="00D71527" w:rsidP="00D71527">
      <w:pPr>
        <w:pStyle w:val="B2"/>
      </w:pPr>
      <w:r>
        <w:tab/>
        <w:t>A NF subscribes to this event to receive the current connectivity state of a UE or a group of UEs, and report for updated connectivity state of a UE or any UE in the group when AMF becomes aware of a connectivity state change of the UE.</w:t>
      </w:r>
    </w:p>
    <w:p w14:paraId="1A7728AA" w14:textId="77777777" w:rsidR="00D71527" w:rsidRDefault="00D71527" w:rsidP="00D71527">
      <w:pPr>
        <w:pStyle w:val="B2"/>
      </w:pPr>
      <w:r w:rsidRPr="0088594C">
        <w:tab/>
      </w:r>
      <w:r w:rsidRPr="00AF6B41">
        <w:rPr>
          <w:u w:val="single"/>
        </w:rPr>
        <w:t>UE Type</w:t>
      </w:r>
      <w:r>
        <w:t>: One UE, Group of UEs</w:t>
      </w:r>
    </w:p>
    <w:p w14:paraId="685FCE68" w14:textId="77777777" w:rsidR="00D71527" w:rsidRDefault="00D71527" w:rsidP="00D71527">
      <w:pPr>
        <w:pStyle w:val="B2"/>
      </w:pPr>
      <w:r w:rsidRPr="0088594C">
        <w:tab/>
      </w:r>
      <w:r>
        <w:rPr>
          <w:u w:val="single"/>
        </w:rPr>
        <w:t>Report Type:</w:t>
      </w:r>
      <w:r>
        <w:t xml:space="preserve"> One-Time Report, Continuous Report</w:t>
      </w:r>
    </w:p>
    <w:p w14:paraId="3E7E6504" w14:textId="77777777" w:rsidR="00D71527" w:rsidRDefault="00D71527" w:rsidP="00D71527">
      <w:pPr>
        <w:pStyle w:val="B2"/>
      </w:pPr>
      <w:r w:rsidRPr="0088594C">
        <w:tab/>
      </w:r>
      <w:r w:rsidRPr="00190F64">
        <w:rPr>
          <w:u w:val="single"/>
        </w:rPr>
        <w:t>Input:</w:t>
      </w:r>
      <w:r>
        <w:t xml:space="preserve"> UE ID(s)</w:t>
      </w:r>
    </w:p>
    <w:p w14:paraId="11F62040" w14:textId="77777777" w:rsidR="00D71527" w:rsidRDefault="00D71527" w:rsidP="00D71527">
      <w:pPr>
        <w:pStyle w:val="B2"/>
      </w:pPr>
      <w:r w:rsidRPr="0088594C">
        <w:tab/>
      </w:r>
      <w:r>
        <w:rPr>
          <w:u w:val="single"/>
        </w:rPr>
        <w:t>Notification;</w:t>
      </w:r>
      <w:r>
        <w:t xml:space="preserve"> UE ID, most recent connectivity state (IDLE/CONNECTED) with access type</w:t>
      </w:r>
    </w:p>
    <w:p w14:paraId="2A3FE9E7" w14:textId="77777777" w:rsidR="00D71527" w:rsidRPr="00F12EF7" w:rsidRDefault="00D71527" w:rsidP="00D71527">
      <w:pPr>
        <w:pStyle w:val="B1"/>
      </w:pPr>
      <w:r w:rsidRPr="00F12EF7">
        <w:t>Event: Reachability-Report</w:t>
      </w:r>
    </w:p>
    <w:p w14:paraId="70FD14A9" w14:textId="77777777" w:rsidR="00D71527" w:rsidRDefault="00D71527" w:rsidP="00D71527">
      <w:pPr>
        <w:pStyle w:val="B2"/>
      </w:pPr>
      <w:r>
        <w:tab/>
        <w:t>A NF subscribes to this event to receive the current reachability of a UE or a group of UEs, and report for updated reachability of a UE or any UE in the group when AMF becomes aware of a reachability change of the UE.</w:t>
      </w:r>
    </w:p>
    <w:p w14:paraId="380E9E1E" w14:textId="77777777" w:rsidR="00D71527" w:rsidRDefault="00D71527" w:rsidP="00D71527">
      <w:pPr>
        <w:pStyle w:val="B2"/>
      </w:pPr>
      <w:r w:rsidRPr="0088594C">
        <w:tab/>
      </w:r>
      <w:r w:rsidRPr="00AF6B41">
        <w:rPr>
          <w:u w:val="single"/>
        </w:rPr>
        <w:t>UE Type</w:t>
      </w:r>
      <w:r>
        <w:t>: One UE, Group of UEs</w:t>
      </w:r>
    </w:p>
    <w:p w14:paraId="23D4AF28" w14:textId="77777777" w:rsidR="00D71527" w:rsidRDefault="00D71527" w:rsidP="00D71527">
      <w:pPr>
        <w:pStyle w:val="B2"/>
      </w:pPr>
      <w:r w:rsidRPr="0088594C">
        <w:tab/>
      </w:r>
      <w:r>
        <w:rPr>
          <w:u w:val="single"/>
        </w:rPr>
        <w:t>Report Type:</w:t>
      </w:r>
      <w:r>
        <w:t xml:space="preserve"> One-Time Report, Continuous Report</w:t>
      </w:r>
    </w:p>
    <w:p w14:paraId="3150453C" w14:textId="77777777" w:rsidR="00D71527" w:rsidRDefault="00D71527" w:rsidP="00D71527">
      <w:pPr>
        <w:pStyle w:val="B2"/>
      </w:pPr>
      <w:r w:rsidRPr="0088594C">
        <w:tab/>
      </w:r>
      <w:r w:rsidRPr="00190F64">
        <w:rPr>
          <w:u w:val="single"/>
        </w:rPr>
        <w:t>Input:</w:t>
      </w:r>
      <w:r>
        <w:t xml:space="preserve"> UE ID(s)</w:t>
      </w:r>
    </w:p>
    <w:p w14:paraId="6F7CCF02" w14:textId="77777777" w:rsidR="00D71527" w:rsidRDefault="00D71527" w:rsidP="00D71527">
      <w:pPr>
        <w:pStyle w:val="B2"/>
      </w:pPr>
      <w:r w:rsidRPr="0088594C">
        <w:tab/>
      </w:r>
      <w:r>
        <w:rPr>
          <w:u w:val="single"/>
        </w:rPr>
        <w:t>Notification;</w:t>
      </w:r>
      <w:r>
        <w:t xml:space="preserve"> UE ID, AMF Id, most recent reachability state (REACHABLE/UNRACHABLE/REGULATORY-ONLY).</w:t>
      </w:r>
    </w:p>
    <w:p w14:paraId="221E731E" w14:textId="77777777" w:rsidR="00D71527" w:rsidRDefault="00D71527" w:rsidP="00D71527">
      <w:pPr>
        <w:pStyle w:val="B1"/>
      </w:pPr>
      <w:r w:rsidRPr="00644E45">
        <w:t xml:space="preserve">Event: </w:t>
      </w:r>
      <w:r>
        <w:t>Subscribed-Data-Report</w:t>
      </w:r>
    </w:p>
    <w:p w14:paraId="05331540" w14:textId="77777777" w:rsidR="00D71527" w:rsidRDefault="00D71527" w:rsidP="00D71527">
      <w:pPr>
        <w:pStyle w:val="B2"/>
      </w:pPr>
      <w:r>
        <w:tab/>
        <w:t>A NF subscribes to this event to receive the current Subscribed Data for the UE(s) received from UDM, and notification when AMF received updated subscribed data for the UE(s) from UDM.</w:t>
      </w:r>
    </w:p>
    <w:p w14:paraId="13C2F971" w14:textId="77777777" w:rsidR="00D71527" w:rsidRDefault="00D71527" w:rsidP="00D71527">
      <w:pPr>
        <w:pStyle w:val="B2"/>
      </w:pPr>
      <w:r w:rsidRPr="0088594C">
        <w:tab/>
      </w:r>
      <w:r w:rsidRPr="00AF6B41">
        <w:rPr>
          <w:u w:val="single"/>
        </w:rPr>
        <w:t>UE Type</w:t>
      </w:r>
      <w:r>
        <w:t>: One UE, Group of UEs</w:t>
      </w:r>
    </w:p>
    <w:p w14:paraId="39E81894" w14:textId="77777777" w:rsidR="00D71527" w:rsidRDefault="00D71527" w:rsidP="00D71527">
      <w:pPr>
        <w:pStyle w:val="B2"/>
      </w:pPr>
      <w:r w:rsidRPr="0088594C">
        <w:tab/>
      </w:r>
      <w:r>
        <w:rPr>
          <w:u w:val="single"/>
        </w:rPr>
        <w:t>Report Type:</w:t>
      </w:r>
      <w:r>
        <w:t xml:space="preserve"> One-Time Report, Continuous Report</w:t>
      </w:r>
    </w:p>
    <w:p w14:paraId="1803A5E8" w14:textId="77777777" w:rsidR="00D71527" w:rsidRDefault="00D71527" w:rsidP="00D71527">
      <w:pPr>
        <w:pStyle w:val="B2"/>
      </w:pPr>
      <w:r w:rsidRPr="0088594C">
        <w:tab/>
      </w:r>
      <w:r w:rsidRPr="00190F64">
        <w:rPr>
          <w:u w:val="single"/>
        </w:rPr>
        <w:t>Input:</w:t>
      </w:r>
      <w:r>
        <w:t xml:space="preserve"> UE ID(s), filters (SARI/RFSPI)</w:t>
      </w:r>
    </w:p>
    <w:p w14:paraId="5F007B56" w14:textId="77777777" w:rsidR="00D71527" w:rsidRDefault="00D71527" w:rsidP="00D71527">
      <w:pPr>
        <w:pStyle w:val="B2"/>
      </w:pPr>
      <w:r w:rsidRPr="0088594C">
        <w:tab/>
      </w:r>
      <w:r>
        <w:rPr>
          <w:u w:val="single"/>
        </w:rPr>
        <w:t>Notification;</w:t>
      </w:r>
      <w:r>
        <w:t xml:space="preserve"> UE ID, most recent subscribed data according to the filter, Service Area Restriction Information/RFSP-Index.</w:t>
      </w:r>
    </w:p>
    <w:p w14:paraId="30888C14" w14:textId="77777777" w:rsidR="00D71527" w:rsidRDefault="00D71527" w:rsidP="00D71527">
      <w:pPr>
        <w:pStyle w:val="B1"/>
      </w:pPr>
      <w:r w:rsidRPr="00644E45">
        <w:t xml:space="preserve">Event: </w:t>
      </w:r>
      <w:r>
        <w:t>Communication-Failure-Report</w:t>
      </w:r>
    </w:p>
    <w:p w14:paraId="01729C15" w14:textId="7760D707" w:rsidR="00D71527" w:rsidRDefault="00D71527" w:rsidP="00D71527">
      <w:pPr>
        <w:pStyle w:val="B2"/>
      </w:pPr>
      <w:r>
        <w:tab/>
        <w:t>A NF subscribes to this event to receive the Communication failure report of a UE or group of UEs or any UE.</w:t>
      </w:r>
    </w:p>
    <w:p w14:paraId="24DA89AD" w14:textId="77777777" w:rsidR="00D71527" w:rsidRDefault="00D71527" w:rsidP="00D71527">
      <w:pPr>
        <w:pStyle w:val="B2"/>
      </w:pPr>
      <w:r w:rsidRPr="0088594C">
        <w:tab/>
      </w:r>
      <w:r w:rsidRPr="00AF6B41">
        <w:rPr>
          <w:u w:val="single"/>
        </w:rPr>
        <w:t>UE Type</w:t>
      </w:r>
      <w:r>
        <w:t>: One UE, Group of UEs, any UE</w:t>
      </w:r>
    </w:p>
    <w:p w14:paraId="6EE08697" w14:textId="77777777" w:rsidR="00D71527" w:rsidRDefault="00D71527" w:rsidP="00D71527">
      <w:pPr>
        <w:pStyle w:val="B2"/>
      </w:pPr>
      <w:r w:rsidRPr="0088594C">
        <w:tab/>
      </w:r>
      <w:r>
        <w:rPr>
          <w:u w:val="single"/>
        </w:rPr>
        <w:t>Report Type:</w:t>
      </w:r>
      <w:r>
        <w:t xml:space="preserve"> One-Time Report, Continuous Report</w:t>
      </w:r>
    </w:p>
    <w:p w14:paraId="369844E8" w14:textId="77777777" w:rsidR="00D71527" w:rsidRDefault="00D71527" w:rsidP="00D71527">
      <w:pPr>
        <w:pStyle w:val="B2"/>
      </w:pPr>
      <w:r w:rsidRPr="0088594C">
        <w:tab/>
      </w:r>
      <w:r w:rsidRPr="00190F64">
        <w:rPr>
          <w:u w:val="single"/>
        </w:rPr>
        <w:t>Input:</w:t>
      </w:r>
      <w:r>
        <w:t xml:space="preserve"> UE ID(s), "ANY_UE"</w:t>
      </w:r>
    </w:p>
    <w:p w14:paraId="0A9845B0" w14:textId="77777777" w:rsidR="00D71527" w:rsidRDefault="00D71527" w:rsidP="00D71527">
      <w:pPr>
        <w:pStyle w:val="B2"/>
      </w:pPr>
      <w:r w:rsidRPr="0088594C">
        <w:lastRenderedPageBreak/>
        <w:tab/>
      </w:r>
      <w:r>
        <w:rPr>
          <w:u w:val="single"/>
        </w:rPr>
        <w:t>Notification;</w:t>
      </w:r>
      <w:r>
        <w:t xml:space="preserve"> UE ID, RAN/NAS release code.</w:t>
      </w:r>
    </w:p>
    <w:p w14:paraId="0EB61668" w14:textId="2047C30B" w:rsidR="00D71527" w:rsidRDefault="00D71527" w:rsidP="00D71527">
      <w:pPr>
        <w:pStyle w:val="B1"/>
      </w:pPr>
      <w:r w:rsidRPr="00644E45">
        <w:t xml:space="preserve">Event: </w:t>
      </w:r>
      <w:r>
        <w:t>UEs-In-Area-Report</w:t>
      </w:r>
    </w:p>
    <w:p w14:paraId="7A86405C" w14:textId="12D3EC33" w:rsidR="00D71527" w:rsidRDefault="00D71527" w:rsidP="00D71527">
      <w:pPr>
        <w:pStyle w:val="B2"/>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14:paraId="0B600C8D" w14:textId="77777777" w:rsidR="00D71527" w:rsidRDefault="00D71527" w:rsidP="00D71527">
      <w:pPr>
        <w:pStyle w:val="B2"/>
      </w:pPr>
      <w:r w:rsidRPr="0088594C">
        <w:tab/>
      </w:r>
      <w:r w:rsidRPr="00AF6B41">
        <w:rPr>
          <w:u w:val="single"/>
        </w:rPr>
        <w:t>UE Type</w:t>
      </w:r>
      <w:r>
        <w:t>: any UE</w:t>
      </w:r>
    </w:p>
    <w:p w14:paraId="7ECE2BE6" w14:textId="77777777" w:rsidR="00D71527" w:rsidRDefault="00D71527" w:rsidP="00D71527">
      <w:pPr>
        <w:pStyle w:val="B2"/>
      </w:pPr>
      <w:r w:rsidRPr="0088594C">
        <w:tab/>
      </w:r>
      <w:r>
        <w:rPr>
          <w:u w:val="single"/>
        </w:rPr>
        <w:t>Report Type:</w:t>
      </w:r>
      <w:r>
        <w:t xml:space="preserve"> One-Time Report (See NOTE 3), Continuous Report (See NOTE 4)</w:t>
      </w:r>
    </w:p>
    <w:p w14:paraId="46771CFA" w14:textId="77777777" w:rsidR="00D71527" w:rsidRDefault="00D71527" w:rsidP="00D71527">
      <w:pPr>
        <w:pStyle w:val="B2"/>
      </w:pPr>
      <w:r w:rsidRPr="0088594C">
        <w:tab/>
      </w:r>
      <w:r w:rsidRPr="00190F64">
        <w:rPr>
          <w:u w:val="single"/>
        </w:rPr>
        <w:t>Input:</w:t>
      </w:r>
      <w:r>
        <w:t xml:space="preserve"> Area identified in a TA List</w:t>
      </w:r>
    </w:p>
    <w:p w14:paraId="629F7790" w14:textId="77777777" w:rsidR="00D71527" w:rsidRDefault="00D71527" w:rsidP="00D71527">
      <w:pPr>
        <w:pStyle w:val="B2"/>
      </w:pPr>
      <w:r>
        <w:tab/>
      </w:r>
      <w:r w:rsidRPr="00FA0391">
        <w:rPr>
          <w:u w:val="single"/>
        </w:rPr>
        <w:t>Notification</w:t>
      </w:r>
      <w:r>
        <w:t>: Number of UEs in the area</w:t>
      </w:r>
    </w:p>
    <w:p w14:paraId="1ABAB9DD" w14:textId="77777777" w:rsidR="00D71527" w:rsidRPr="00B107A9" w:rsidRDefault="00D71527" w:rsidP="00D71527">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14:paraId="08791201" w14:textId="77777777" w:rsidR="00D71527" w:rsidRDefault="00D71527" w:rsidP="00D71527">
      <w:pPr>
        <w:pStyle w:val="NO"/>
      </w:pPr>
      <w:r w:rsidRPr="00B107A9">
        <w:t xml:space="preserve">NOTE </w:t>
      </w:r>
      <w:r>
        <w:t>3</w:t>
      </w:r>
      <w:r w:rsidRPr="00B107A9">
        <w:t>:</w:t>
      </w:r>
      <w:r w:rsidRPr="00B107A9">
        <w:tab/>
        <w:t>Support of Continuous Report should be controlled by operator.</w:t>
      </w:r>
    </w:p>
    <w:p w14:paraId="791F3A94" w14:textId="584871E2" w:rsidR="00874988" w:rsidRDefault="00874988" w:rsidP="00874988">
      <w:pPr>
        <w:pStyle w:val="B1"/>
        <w:rPr>
          <w:ins w:id="11" w:author="Lu Yunjie - CT4#90" w:date="2019-03-27T15:20:00Z"/>
        </w:rPr>
      </w:pPr>
      <w:ins w:id="12" w:author="Lu Yunjie - CT4#90" w:date="2019-03-27T15:20:00Z">
        <w:r w:rsidRPr="00644E45">
          <w:t xml:space="preserve">Event: </w:t>
        </w:r>
        <w:r>
          <w:t>Lo</w:t>
        </w:r>
      </w:ins>
      <w:ins w:id="13" w:author="Lu Yunjie - CT4#90" w:date="2019-03-28T11:18:00Z">
        <w:r w:rsidR="00431C5D">
          <w:t>ss</w:t>
        </w:r>
      </w:ins>
      <w:ins w:id="14" w:author="Lu Yunjie - CT4#90" w:date="2019-03-27T15:20:00Z">
        <w:r>
          <w:t>-of-Connectivity</w:t>
        </w:r>
      </w:ins>
    </w:p>
    <w:p w14:paraId="61EE59A9" w14:textId="580753FC" w:rsidR="007F2929" w:rsidRDefault="00874988" w:rsidP="00874988">
      <w:pPr>
        <w:pStyle w:val="B2"/>
        <w:rPr>
          <w:ins w:id="15" w:author="Lu Yunjie - CT4#90" w:date="2019-03-28T14:05:00Z"/>
        </w:rPr>
      </w:pPr>
      <w:ins w:id="16" w:author="Lu Yunjie - CT4#90" w:date="2019-03-27T15:20:00Z">
        <w:r>
          <w:tab/>
          <w:t>A</w:t>
        </w:r>
      </w:ins>
      <w:ins w:id="17" w:author="Lu Yunjie - CT4#90" w:date="2019-03-27T16:34:00Z">
        <w:r w:rsidR="00C218D8">
          <w:t>n</w:t>
        </w:r>
      </w:ins>
      <w:ins w:id="18" w:author="Lu Yunjie - CT4#90" w:date="2019-03-27T15:20:00Z">
        <w:r>
          <w:t xml:space="preserve"> NF subscribes to this event to receive the </w:t>
        </w:r>
      </w:ins>
      <w:ins w:id="19" w:author="Lu Yunjie - CT4#90" w:date="2019-03-27T15:24:00Z">
        <w:r w:rsidR="005E49DC">
          <w:t xml:space="preserve">event </w:t>
        </w:r>
      </w:ins>
      <w:ins w:id="20" w:author="Lu Yunjie - CT4#90" w:date="2019-03-27T15:20:00Z">
        <w:r>
          <w:t>report of a UE or group of UEs</w:t>
        </w:r>
      </w:ins>
      <w:ins w:id="21" w:author="Lu Yunjie - CT4#90" w:date="2019-03-27T15:24:00Z">
        <w:r w:rsidR="005E49DC">
          <w:t xml:space="preserve"> when AMF dete</w:t>
        </w:r>
      </w:ins>
      <w:ins w:id="22" w:author="Lu Yunjie - CT4#90" w:date="2019-03-27T15:25:00Z">
        <w:r w:rsidR="005E49DC">
          <w:t>cts that a target UE</w:t>
        </w:r>
        <w:r w:rsidR="006E34D9">
          <w:t xml:space="preserve"> is no longer reachable for </w:t>
        </w:r>
        <w:r w:rsidR="002C5F11" w:rsidRPr="002C5F11">
          <w:t>either signalling or user plane communication</w:t>
        </w:r>
      </w:ins>
      <w:ins w:id="23" w:author="Lu Yunjie - CT4#90" w:date="2019-03-27T15:20:00Z">
        <w:r>
          <w:t>.</w:t>
        </w:r>
      </w:ins>
      <w:ins w:id="24" w:author="Lu Yunjie - CT4#90" w:date="2019-03-27T15:23:00Z">
        <w:r w:rsidR="00C50A21" w:rsidRPr="00C50A21">
          <w:t xml:space="preserve"> </w:t>
        </w:r>
      </w:ins>
      <w:ins w:id="25" w:author="Lu Yunjie - CT4#90" w:date="2019-03-27T15:45:00Z">
        <w:r w:rsidR="00C60E1F" w:rsidRPr="00E42491">
          <w:t xml:space="preserve">Such condition is identified when </w:t>
        </w:r>
      </w:ins>
      <w:ins w:id="26" w:author="Lu Yunjie - CT4#90" w:date="2019-03-27T19:17:00Z">
        <w:r w:rsidR="006C29BE">
          <w:t>Mobile Reachable timer expires</w:t>
        </w:r>
      </w:ins>
      <w:r w:rsidR="006C29BE" w:rsidRPr="00E42491">
        <w:t xml:space="preserve"> </w:t>
      </w:r>
      <w:ins w:id="27" w:author="Lu Yunjie - CT4#90" w:date="2019-03-27T15:45:00Z">
        <w:r w:rsidR="00C60E1F" w:rsidRPr="00E42491">
          <w:t xml:space="preserve">in the </w:t>
        </w:r>
      </w:ins>
      <w:ins w:id="28" w:author="Lu Yunjie - CT4#90" w:date="2019-03-27T15:46:00Z">
        <w:r w:rsidR="00CF413E">
          <w:t xml:space="preserve">AMF </w:t>
        </w:r>
      </w:ins>
      <w:ins w:id="29" w:author="Lu Yunjie - CT4#90" w:date="2019-03-27T15:45:00Z">
        <w:r w:rsidR="00C60E1F" w:rsidRPr="00E42491">
          <w:t xml:space="preserve">(see </w:t>
        </w:r>
      </w:ins>
      <w:ins w:id="30" w:author="Lu Yunjie - CT4#90" w:date="2019-03-27T15:46:00Z">
        <w:r w:rsidR="00CF413E">
          <w:t>3GPP </w:t>
        </w:r>
      </w:ins>
      <w:ins w:id="31" w:author="Lu Yunjie - CT4#90" w:date="2019-03-27T15:45:00Z">
        <w:r w:rsidR="00C60E1F" w:rsidRPr="00E42491">
          <w:t>TS</w:t>
        </w:r>
      </w:ins>
      <w:ins w:id="32" w:author="Lu Yunjie - CT4#90" w:date="2019-03-27T15:46:00Z">
        <w:r w:rsidR="00CF413E">
          <w:t> </w:t>
        </w:r>
      </w:ins>
      <w:ins w:id="33" w:author="Lu Yunjie - CT4#90" w:date="2019-03-27T15:45:00Z">
        <w:r w:rsidR="00C60E1F" w:rsidRPr="00E42491">
          <w:t>23.</w:t>
        </w:r>
      </w:ins>
      <w:ins w:id="34" w:author="Lu Yunjie - CT4#90" w:date="2019-03-27T15:46:00Z">
        <w:r w:rsidR="00CF413E">
          <w:t>5</w:t>
        </w:r>
      </w:ins>
      <w:ins w:id="35" w:author="Lu Yunjie - CT4#90" w:date="2019-03-27T15:45:00Z">
        <w:r w:rsidR="00C60E1F" w:rsidRPr="00E42491">
          <w:t>01</w:t>
        </w:r>
        <w:r w:rsidR="00C60E1F">
          <w:t> </w:t>
        </w:r>
        <w:r w:rsidR="00C60E1F" w:rsidRPr="00E42491">
          <w:t>[</w:t>
        </w:r>
      </w:ins>
      <w:ins w:id="36" w:author="Lu Yunjie - CT4#90" w:date="2019-03-27T15:46:00Z">
        <w:r w:rsidR="00CF413E">
          <w:t>2</w:t>
        </w:r>
      </w:ins>
      <w:ins w:id="37" w:author="Lu Yunjie - CT4#90" w:date="2019-03-27T15:45:00Z">
        <w:r w:rsidR="00C60E1F" w:rsidRPr="00E42491">
          <w:t>]</w:t>
        </w:r>
      </w:ins>
      <w:r w:rsidR="006C29BE">
        <w:t>)</w:t>
      </w:r>
      <w:ins w:id="38" w:author="Lu Yunjie - CT4#90" w:date="2019-03-27T19:17:00Z">
        <w:r w:rsidR="00D85BF6">
          <w:t xml:space="preserve">, </w:t>
        </w:r>
      </w:ins>
      <w:ins w:id="39" w:author="Lu Yunjie - CT4#90" w:date="2019-03-27T15:45:00Z">
        <w:r w:rsidR="00C60E1F">
          <w:t>when the UE detaches and when</w:t>
        </w:r>
      </w:ins>
      <w:ins w:id="40" w:author="Lu Yunjie - CT4#90" w:date="2019-03-27T16:33:00Z">
        <w:r w:rsidR="00CC2898">
          <w:t xml:space="preserve"> AMF deregister</w:t>
        </w:r>
      </w:ins>
      <w:ins w:id="41" w:author="Lu Yunjie - CT4#90" w:date="2019-03-27T19:16:00Z">
        <w:r w:rsidR="00ED51B4">
          <w:t>s</w:t>
        </w:r>
      </w:ins>
      <w:ins w:id="42" w:author="Lu Yunjie - CT4#90" w:date="2019-03-27T16:33:00Z">
        <w:r w:rsidR="00CC2898">
          <w:t xml:space="preserve"> from UDM</w:t>
        </w:r>
      </w:ins>
      <w:ins w:id="43" w:author="Lu Yunjie - CT4#90" w:date="2019-03-27T19:16:00Z">
        <w:r w:rsidR="00FA1D6F">
          <w:t xml:space="preserve"> for an active UE</w:t>
        </w:r>
      </w:ins>
      <w:ins w:id="44" w:author="Lu Yunjie - CT4#90" w:date="2019-03-27T15:45:00Z">
        <w:r w:rsidR="00C60E1F" w:rsidRPr="00E42491">
          <w:t xml:space="preserve">. </w:t>
        </w:r>
      </w:ins>
      <w:ins w:id="45" w:author="Lu Yunjie - CT4#90" w:date="2019-03-28T14:07:00Z">
        <w:r w:rsidR="00B25978">
          <w:t>I</w:t>
        </w:r>
      </w:ins>
      <w:ins w:id="46" w:author="Lu Yunjie - CT4#90" w:date="2019-03-28T14:06:00Z">
        <w:r w:rsidR="007F2929">
          <w:t xml:space="preserve">f the UE is </w:t>
        </w:r>
      </w:ins>
      <w:ins w:id="47" w:author="Lu Yunjie - CT4#90" w:date="2019-03-28T14:09:00Z">
        <w:r w:rsidR="00DE2AA1">
          <w:t xml:space="preserve">already </w:t>
        </w:r>
      </w:ins>
      <w:ins w:id="48" w:author="Lu Yunjie - CT4#90" w:date="2019-03-28T14:06:00Z">
        <w:r w:rsidR="007F2929">
          <w:t xml:space="preserve">not reachable </w:t>
        </w:r>
      </w:ins>
      <w:ins w:id="49" w:author="Lu Yunjie - CT4#90" w:date="2019-03-28T14:08:00Z">
        <w:r w:rsidR="00725194">
          <w:t xml:space="preserve">for </w:t>
        </w:r>
        <w:r w:rsidR="00725194" w:rsidRPr="002C5F11">
          <w:t>either signalling or user plane communication</w:t>
        </w:r>
        <w:r w:rsidR="00725194">
          <w:t xml:space="preserve"> </w:t>
        </w:r>
      </w:ins>
      <w:ins w:id="50" w:author="Lu Yunjie - CT4#90" w:date="2019-03-28T14:07:00Z">
        <w:r w:rsidR="007F2929">
          <w:t xml:space="preserve">when </w:t>
        </w:r>
        <w:r w:rsidR="00B25978">
          <w:t>the event is subscribed, the AMF reports the event directly</w:t>
        </w:r>
      </w:ins>
      <w:ins w:id="51" w:author="Lu Yunjie - CT4#90" w:date="2019-03-28T14:08:00Z">
        <w:r w:rsidR="00793FD3">
          <w:t>.</w:t>
        </w:r>
      </w:ins>
    </w:p>
    <w:p w14:paraId="3E172957" w14:textId="0FF28263" w:rsidR="00874988" w:rsidRDefault="007F2929" w:rsidP="00874988">
      <w:pPr>
        <w:pStyle w:val="B2"/>
        <w:rPr>
          <w:ins w:id="52" w:author="Lu Yunjie - CT4#90" w:date="2019-03-27T15:20:00Z"/>
        </w:rPr>
      </w:pPr>
      <w:ins w:id="53" w:author="Lu Yunjie - CT4#90" w:date="2019-03-28T14:05:00Z">
        <w:r>
          <w:tab/>
        </w:r>
      </w:ins>
      <w:ins w:id="54" w:author="Lu Yunjie - CT4#90" w:date="2019-03-27T15:23:00Z">
        <w:r w:rsidR="00C50A21">
          <w:t>This event implements the "</w:t>
        </w:r>
      </w:ins>
      <w:ins w:id="55" w:author="Lu Yunjie - CT4#90" w:date="2019-03-27T15:24:00Z">
        <w:r w:rsidR="006301E1" w:rsidRPr="006301E1">
          <w:t>Loss of Connectivity</w:t>
        </w:r>
      </w:ins>
      <w:ins w:id="56" w:author="Lu Yunjie - CT4#90" w:date="2019-03-27T15:23:00Z">
        <w:r w:rsidR="00C50A21">
          <w:t xml:space="preserve">" event in table </w:t>
        </w:r>
        <w:r w:rsidR="00C50A21" w:rsidRPr="00050CA8">
          <w:rPr>
            <w:rFonts w:eastAsia="SimSun"/>
          </w:rPr>
          <w:t>4.15.3.1-1</w:t>
        </w:r>
        <w:r w:rsidR="00C50A21">
          <w:rPr>
            <w:rFonts w:eastAsia="SimSun"/>
          </w:rPr>
          <w:t xml:space="preserve"> of 3GPP TS 23.502 [3]</w:t>
        </w:r>
        <w:r w:rsidR="00C50A21">
          <w:t>.</w:t>
        </w:r>
      </w:ins>
    </w:p>
    <w:p w14:paraId="1999C5E6" w14:textId="695C502F" w:rsidR="00874988" w:rsidRDefault="00874988" w:rsidP="00874988">
      <w:pPr>
        <w:pStyle w:val="B2"/>
        <w:rPr>
          <w:ins w:id="57" w:author="Lu Yunjie - CT4#90" w:date="2019-03-27T15:20:00Z"/>
        </w:rPr>
      </w:pPr>
      <w:ins w:id="58" w:author="Lu Yunjie - CT4#90" w:date="2019-03-27T15:20:00Z">
        <w:r w:rsidRPr="0088594C">
          <w:tab/>
        </w:r>
        <w:r w:rsidRPr="00AF6B41">
          <w:rPr>
            <w:u w:val="single"/>
          </w:rPr>
          <w:t>UE Type</w:t>
        </w:r>
        <w:r>
          <w:t>: One UE, Group of UEs</w:t>
        </w:r>
      </w:ins>
      <w:ins w:id="59" w:author="Lu Yunjie - CT4#90" w:date="2019-03-27T15:24:00Z">
        <w:r w:rsidR="006F244C">
          <w:t>.</w:t>
        </w:r>
      </w:ins>
    </w:p>
    <w:p w14:paraId="3B49D37C" w14:textId="77777777" w:rsidR="00874988" w:rsidRDefault="00874988" w:rsidP="00874988">
      <w:pPr>
        <w:pStyle w:val="B2"/>
        <w:rPr>
          <w:ins w:id="60" w:author="Lu Yunjie - CT4#90" w:date="2019-03-27T15:20:00Z"/>
        </w:rPr>
      </w:pPr>
      <w:ins w:id="61" w:author="Lu Yunjie - CT4#90" w:date="2019-03-27T15:20:00Z">
        <w:r w:rsidRPr="0088594C">
          <w:tab/>
        </w:r>
        <w:r>
          <w:rPr>
            <w:u w:val="single"/>
          </w:rPr>
          <w:t>Report Type:</w:t>
        </w:r>
        <w:r>
          <w:t xml:space="preserve"> One-Time Report, Continuous Report</w:t>
        </w:r>
      </w:ins>
    </w:p>
    <w:p w14:paraId="1A43081A" w14:textId="5ED97A69" w:rsidR="00874988" w:rsidRDefault="00874988" w:rsidP="00874988">
      <w:pPr>
        <w:pStyle w:val="B2"/>
        <w:rPr>
          <w:ins w:id="62" w:author="Lu Yunjie - CT4#90" w:date="2019-03-27T15:20:00Z"/>
        </w:rPr>
      </w:pPr>
      <w:ins w:id="63" w:author="Lu Yunjie - CT4#90" w:date="2019-03-27T15:20:00Z">
        <w:r w:rsidRPr="0088594C">
          <w:tab/>
        </w:r>
        <w:r w:rsidRPr="00190F64">
          <w:rPr>
            <w:u w:val="single"/>
          </w:rPr>
          <w:t>Input:</w:t>
        </w:r>
        <w:r>
          <w:t xml:space="preserve"> UE ID(s)</w:t>
        </w:r>
      </w:ins>
    </w:p>
    <w:p w14:paraId="189A8EEF" w14:textId="34872C0C" w:rsidR="00874988" w:rsidRDefault="00874988" w:rsidP="00874988">
      <w:pPr>
        <w:pStyle w:val="B2"/>
        <w:rPr>
          <w:ins w:id="64" w:author="Lu Yunjie - CT4#90" w:date="2019-03-27T15:20:00Z"/>
        </w:rPr>
      </w:pPr>
      <w:ins w:id="65" w:author="Lu Yunjie - CT4#90" w:date="2019-03-27T15:20:00Z">
        <w:r w:rsidRPr="0088594C">
          <w:tab/>
        </w:r>
        <w:r>
          <w:rPr>
            <w:u w:val="single"/>
          </w:rPr>
          <w:t>Notification;</w:t>
        </w:r>
        <w:r>
          <w:t xml:space="preserve"> UE ID.</w:t>
        </w:r>
      </w:ins>
    </w:p>
    <w:p w14:paraId="3FBE547D" w14:textId="77777777" w:rsidR="00CC539F" w:rsidRPr="002614DB" w:rsidRDefault="00CC539F" w:rsidP="00B72F72">
      <w:pPr>
        <w:pStyle w:val="B1"/>
      </w:pPr>
    </w:p>
    <w:bookmarkEnd w:id="9"/>
    <w:bookmarkEnd w:id="10"/>
    <w:p w14:paraId="322B7A34" w14:textId="77777777" w:rsidR="00814B7A" w:rsidRPr="006B5418" w:rsidRDefault="00814B7A" w:rsidP="0081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E125C" w14:textId="77777777" w:rsidR="005C5290" w:rsidRDefault="005C5290" w:rsidP="005C5290">
      <w:pPr>
        <w:pStyle w:val="Heading5"/>
      </w:pPr>
      <w:bookmarkStart w:id="66" w:name="_Toc3992650"/>
      <w:r>
        <w:lastRenderedPageBreak/>
        <w:t>6.2.6.3.3</w:t>
      </w:r>
      <w:r>
        <w:tab/>
        <w:t xml:space="preserve">Enumeration: </w:t>
      </w:r>
      <w:proofErr w:type="spellStart"/>
      <w:r>
        <w:t>AmfEventType</w:t>
      </w:r>
      <w:bookmarkEnd w:id="66"/>
      <w:proofErr w:type="spellEnd"/>
    </w:p>
    <w:p w14:paraId="5D732445" w14:textId="77777777" w:rsidR="005C5290" w:rsidRDefault="005C5290" w:rsidP="005C5290">
      <w:pPr>
        <w:pStyle w:val="TH"/>
      </w:pPr>
      <w:r>
        <w:t xml:space="preserve">Table 6.2.6.3.3-1: Enumeration </w:t>
      </w:r>
      <w:proofErr w:type="spellStart"/>
      <w:r>
        <w:t>AmfEventType</w:t>
      </w:r>
      <w:proofErr w:type="spellEnd"/>
    </w:p>
    <w:tbl>
      <w:tblPr>
        <w:tblW w:w="4650" w:type="pct"/>
        <w:tblCellMar>
          <w:left w:w="0" w:type="dxa"/>
          <w:right w:w="0" w:type="dxa"/>
        </w:tblCellMar>
        <w:tblLook w:val="04A0" w:firstRow="1" w:lastRow="0" w:firstColumn="1" w:lastColumn="0" w:noHBand="0" w:noVBand="1"/>
      </w:tblPr>
      <w:tblGrid>
        <w:gridCol w:w="3615"/>
        <w:gridCol w:w="5550"/>
      </w:tblGrid>
      <w:tr w:rsidR="005C5290" w14:paraId="0B3CDD95" w14:textId="77777777" w:rsidTr="005C5290">
        <w:tc>
          <w:tcPr>
            <w:tcW w:w="19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434488" w14:textId="77777777" w:rsidR="005C5290" w:rsidRDefault="005C5290" w:rsidP="00737C3A">
            <w:pPr>
              <w:pStyle w:val="TAH"/>
            </w:pPr>
            <w:r>
              <w:t>Enumeration value</w:t>
            </w:r>
          </w:p>
        </w:tc>
        <w:tc>
          <w:tcPr>
            <w:tcW w:w="30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8EA9A" w14:textId="77777777" w:rsidR="005C5290" w:rsidRDefault="005C5290" w:rsidP="00737C3A">
            <w:pPr>
              <w:pStyle w:val="TAH"/>
            </w:pPr>
            <w:r>
              <w:t>Description</w:t>
            </w:r>
          </w:p>
        </w:tc>
      </w:tr>
      <w:tr w:rsidR="005C5290" w14:paraId="16EDD14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D431E" w14:textId="056F00B6" w:rsidR="005C5290" w:rsidRDefault="005C5290" w:rsidP="00737C3A">
            <w:pPr>
              <w:pStyle w:val="TAL"/>
            </w:pPr>
            <w:r>
              <w:t>"</w:t>
            </w:r>
            <w:r w:rsidRPr="004F6CF1">
              <w:t>LOCATION_REPORT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4B342" w14:textId="77777777" w:rsidR="005C5290" w:rsidRDefault="005C5290" w:rsidP="00737C3A">
            <w:pPr>
              <w:pStyle w:val="TAL"/>
            </w:pPr>
            <w:r w:rsidRPr="004F6CF1">
              <w:t>A NF subscribes to this event to receive the Last Known Location of a UE or a group of UEs, and Updated Location of the UE or any UE in the group when AMF becomes aware of a location change of the UE.</w:t>
            </w:r>
          </w:p>
        </w:tc>
      </w:tr>
      <w:tr w:rsidR="005C5290" w14:paraId="32545D58"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8221" w14:textId="77777777" w:rsidR="005C5290" w:rsidRPr="004F6CF1" w:rsidRDefault="005C5290" w:rsidP="00737C3A">
            <w:pPr>
              <w:pStyle w:val="TAL"/>
            </w:pPr>
            <w:r>
              <w:t>"</w:t>
            </w:r>
            <w:r w:rsidRPr="004F6CF1">
              <w:t>PRESENCE_IN_AOI_REPORT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A0BD2" w14:textId="77777777" w:rsidR="005C5290" w:rsidRPr="004F6CF1" w:rsidRDefault="005C5290" w:rsidP="00737C3A">
            <w:pPr>
              <w:pStyle w:val="TAL"/>
            </w:pPr>
            <w:r w:rsidRPr="004F6CF1">
              <w:t>A NF subscribe</w:t>
            </w:r>
            <w:r>
              <w:t>s</w:t>
            </w:r>
            <w:r w:rsidRPr="004F6CF1">
              <w:t xml:space="preserve">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C5290" w14:paraId="34FEAA4C"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DBB94" w14:textId="77777777" w:rsidR="005C5290" w:rsidRPr="004F6CF1" w:rsidRDefault="005C5290" w:rsidP="00737C3A">
            <w:pPr>
              <w:pStyle w:val="TAL"/>
            </w:pPr>
            <w:r>
              <w:t>"</w:t>
            </w:r>
            <w:r w:rsidRPr="004F6CF1">
              <w:t>TIMEZONE_REPORT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08F5" w14:textId="77777777" w:rsidR="005C5290" w:rsidRPr="004F6CF1" w:rsidRDefault="005C5290" w:rsidP="00737C3A">
            <w:pPr>
              <w:pStyle w:val="TAL"/>
            </w:pPr>
            <w:r w:rsidRPr="004F6CF1">
              <w:t>A NF subscribes to this event to receive the current time zone of a UE or a group of UEs, and updated time zone of the UE or any UE in the group when AMF becomes aware of a time zone change of the UE.</w:t>
            </w:r>
          </w:p>
        </w:tc>
      </w:tr>
      <w:tr w:rsidR="005C5290" w14:paraId="569B8789"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7F2DD" w14:textId="77777777" w:rsidR="005C5290" w:rsidRPr="004F6CF1" w:rsidRDefault="005C5290" w:rsidP="00737C3A">
            <w:pPr>
              <w:pStyle w:val="TAL"/>
            </w:pPr>
            <w:r>
              <w:t>"</w:t>
            </w:r>
            <w:r w:rsidRPr="004F6CF1">
              <w:t>ACCESS_TYPE_REPORT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CC62C" w14:textId="77777777" w:rsidR="005C5290" w:rsidRPr="004F6CF1" w:rsidRDefault="005C5290" w:rsidP="00737C3A">
            <w:pPr>
              <w:pStyle w:val="TAL"/>
            </w:pPr>
            <w:r w:rsidRPr="004F6CF1">
              <w:t>A NF subscribes to this event to receive the current access type(s) of a UE or a group of UEs, and updated access type(s) of the UE or any UE in the group when AMF becomes aware of the access type change of the UE.</w:t>
            </w:r>
          </w:p>
        </w:tc>
      </w:tr>
      <w:tr w:rsidR="005C5290" w14:paraId="0B406815"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B6EDC" w14:textId="77777777" w:rsidR="005C5290" w:rsidRPr="004F6CF1" w:rsidRDefault="005C5290" w:rsidP="00737C3A">
            <w:pPr>
              <w:pStyle w:val="TAL"/>
            </w:pPr>
            <w:r>
              <w:t>"</w:t>
            </w:r>
            <w:r w:rsidRPr="004F6CF1">
              <w:t>REGISTRATION_STATE_REPORT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8AA76" w14:textId="77777777" w:rsidR="005C5290" w:rsidRPr="004F6CF1" w:rsidRDefault="005C5290" w:rsidP="00737C3A">
            <w:pPr>
              <w:pStyle w:val="TAL"/>
            </w:pPr>
            <w:r w:rsidRPr="004F6CF1">
              <w:t xml:space="preserve">A NF subscribes to this event to receive the current registration state of a UE or a group of UEs, and report for updated registration state of a UE or any UE in the group when AMF </w:t>
            </w:r>
            <w:r>
              <w:t xml:space="preserve">becomes </w:t>
            </w:r>
            <w:r w:rsidRPr="004F6CF1">
              <w:t>aware of a registration state change of the UE.</w:t>
            </w:r>
          </w:p>
        </w:tc>
      </w:tr>
      <w:tr w:rsidR="005C5290" w14:paraId="531C528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5A0CE" w14:textId="77777777" w:rsidR="005C5290" w:rsidRPr="004F6CF1" w:rsidRDefault="005C5290" w:rsidP="00737C3A">
            <w:pPr>
              <w:pStyle w:val="TAL"/>
            </w:pPr>
            <w:r>
              <w:t>"</w:t>
            </w:r>
            <w:r w:rsidRPr="004F6CF1">
              <w:t>CONNECTIVITY_STATE_REPORT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6DAFF" w14:textId="77777777" w:rsidR="005C5290" w:rsidRPr="004F6CF1" w:rsidRDefault="005C5290" w:rsidP="00737C3A">
            <w:pPr>
              <w:pStyle w:val="TAL"/>
            </w:pPr>
            <w:r w:rsidRPr="004F6CF1">
              <w:t xml:space="preserve">A NF subscribes to this event to receive the current connectivity state of a UE or a group of UEs, and report for updated connectivity state of a UE or any UE in the group when AMF </w:t>
            </w:r>
            <w:r>
              <w:t xml:space="preserve">becomes </w:t>
            </w:r>
            <w:r w:rsidRPr="004F6CF1">
              <w:t>aware of a connectivity state change of the UE.</w:t>
            </w:r>
          </w:p>
        </w:tc>
      </w:tr>
      <w:tr w:rsidR="005C5290" w14:paraId="4E02E360"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63852" w14:textId="77777777" w:rsidR="005C5290" w:rsidRPr="004F6CF1" w:rsidRDefault="005C5290" w:rsidP="00737C3A">
            <w:pPr>
              <w:pStyle w:val="TAL"/>
            </w:pPr>
            <w:r>
              <w:t>"</w:t>
            </w:r>
            <w:r w:rsidRPr="004F6CF1">
              <w:t>REACHABILITY_REPORT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B5544" w14:textId="77777777" w:rsidR="005C5290" w:rsidRPr="004F6CF1" w:rsidRDefault="005C5290" w:rsidP="00737C3A">
            <w:pPr>
              <w:pStyle w:val="TAL"/>
            </w:pPr>
            <w:r w:rsidRPr="004F6CF1">
              <w:t xml:space="preserve">A NF subscribes to this event to receive the current reachability of a UE or a group of UEs, and report for updated reachability of a UE or any UE in the group when AMF </w:t>
            </w:r>
            <w:r>
              <w:t xml:space="preserve">becomes </w:t>
            </w:r>
            <w:r w:rsidRPr="004F6CF1">
              <w:t>aware of a reachability change of the UE.</w:t>
            </w:r>
          </w:p>
        </w:tc>
      </w:tr>
      <w:tr w:rsidR="005C5290" w14:paraId="038D355F"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9BEC4" w14:textId="77777777" w:rsidR="005C5290" w:rsidRPr="004F6CF1" w:rsidRDefault="005C5290" w:rsidP="00737C3A">
            <w:pPr>
              <w:pStyle w:val="TAL"/>
            </w:pPr>
            <w:r>
              <w:t>"</w:t>
            </w:r>
            <w:r w:rsidRPr="004F6CF1">
              <w:t>SUBSCRIBED_DATA_REPORT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8421D" w14:textId="77777777" w:rsidR="005C5290" w:rsidRPr="004F6CF1" w:rsidRDefault="005C5290" w:rsidP="00737C3A">
            <w:pPr>
              <w:pStyle w:val="TAL"/>
            </w:pPr>
            <w:r w:rsidRPr="004F6CF1">
              <w:t>A NF subscribes to this event to receive the current Subscribed Data for the UE(s) received from UDM, and notification when AMF received updated subscribed data for the UE(s) from UDM.</w:t>
            </w:r>
          </w:p>
        </w:tc>
      </w:tr>
      <w:tr w:rsidR="005C5290" w14:paraId="517FB1CE"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52107" w14:textId="0B39621F" w:rsidR="005C5290" w:rsidRPr="004F6CF1" w:rsidRDefault="005C5290" w:rsidP="00737C3A">
            <w:pPr>
              <w:pStyle w:val="TAL"/>
            </w:pPr>
            <w:r>
              <w:t>"</w:t>
            </w:r>
            <w:r w:rsidRPr="004F6CF1">
              <w:t>COMMUNICATION_FAILURE_REPORT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0E722" w14:textId="77777777" w:rsidR="005C5290" w:rsidRPr="004F6CF1" w:rsidRDefault="005C5290" w:rsidP="00737C3A">
            <w:pPr>
              <w:pStyle w:val="TAL"/>
            </w:pPr>
            <w:r w:rsidRPr="004F6CF1">
              <w:t>A NF subscribes to this event to receive the Communication failure report of a UE or group of UEs or any UE.</w:t>
            </w:r>
          </w:p>
        </w:tc>
      </w:tr>
      <w:tr w:rsidR="005C5290" w14:paraId="78447027"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51D5B" w14:textId="0E7AF9D2" w:rsidR="005C5290" w:rsidRPr="004F6CF1" w:rsidRDefault="005C5290" w:rsidP="00737C3A">
            <w:pPr>
              <w:pStyle w:val="TAL"/>
            </w:pPr>
            <w:r>
              <w:t>"</w:t>
            </w:r>
            <w:r w:rsidRPr="004F6CF1">
              <w:t>UES_IN_AREA_REPORT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3E6A7" w14:textId="77777777" w:rsidR="005C5290" w:rsidRPr="004F6CF1" w:rsidRDefault="005C5290" w:rsidP="00737C3A">
            <w:pPr>
              <w:pStyle w:val="TAL"/>
            </w:pPr>
            <w:r w:rsidRPr="004F6CF1">
              <w:t>A NF subscribes to this event to receive the number of UEs in a specific area.</w:t>
            </w:r>
          </w:p>
        </w:tc>
      </w:tr>
      <w:tr w:rsidR="005C5290" w14:paraId="1B8DD8AD"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800D" w14:textId="77777777" w:rsidR="005C5290" w:rsidRDefault="005C5290" w:rsidP="00737C3A">
            <w:pPr>
              <w:pStyle w:val="TAL"/>
            </w:pPr>
            <w:r>
              <w:rPr>
                <w:lang w:eastAsia="zh-CN"/>
              </w:rPr>
              <w:t>"SUBSCRIPTION_ID_CHANGE"</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0648A" w14:textId="77777777" w:rsidR="005C5290" w:rsidRPr="004F6CF1" w:rsidRDefault="005C5290" w:rsidP="00737C3A">
            <w:pPr>
              <w:pStyle w:val="TAL"/>
            </w:pPr>
            <w:r>
              <w:rPr>
                <w:noProof/>
              </w:rPr>
              <w:t xml:space="preserve">This event type is used by the AMF to inform the NF service consumer that the subscription Id for the event subscription is changed (e.g. </w:t>
            </w:r>
            <w:r>
              <w:t>Subscription Id creation at the target AMF for individual UE level event subscriptions, during mobility registration or handover procedures involving an AMF change).</w:t>
            </w:r>
            <w:r>
              <w:rPr>
                <w:noProof/>
              </w:rPr>
              <w:t xml:space="preserve"> This event needs no explicit subscription form an NF service consumer.</w:t>
            </w:r>
          </w:p>
        </w:tc>
      </w:tr>
      <w:tr w:rsidR="005C5290" w14:paraId="1CEA468B"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E36D2" w14:textId="77777777" w:rsidR="005C5290" w:rsidRDefault="005C5290" w:rsidP="00737C3A">
            <w:pPr>
              <w:pStyle w:val="TAL"/>
            </w:pPr>
            <w:r>
              <w:rPr>
                <w:lang w:eastAsia="zh-CN"/>
              </w:rPr>
              <w:t>"SUBSCRIPTION_ID_ADDITION"</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9E530" w14:textId="77777777" w:rsidR="005C5290" w:rsidRPr="004F6CF1" w:rsidRDefault="005C5290" w:rsidP="00737C3A">
            <w:pPr>
              <w:pStyle w:val="TAL"/>
            </w:pPr>
            <w:r>
              <w:rPr>
                <w:noProof/>
              </w:rPr>
              <w:t xml:space="preserve">This event type is used by the AMF to inform the NF service consumer that a new subscription Id is added (e.g </w:t>
            </w:r>
            <w:r>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Pr>
                <w:noProof/>
              </w:rPr>
              <w:t>. This event needs no explicit subscription form the NF service consumer.</w:t>
            </w:r>
          </w:p>
        </w:tc>
      </w:tr>
      <w:tr w:rsidR="00FF7B6F" w14:paraId="3EDD5DD5" w14:textId="77777777" w:rsidTr="005C5290">
        <w:trPr>
          <w:ins w:id="67" w:author="Lu Yunjie - CT4#90" w:date="2019-03-28T11:17: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D958" w14:textId="05EB4E70" w:rsidR="00FF7B6F" w:rsidRPr="00431C5D" w:rsidRDefault="00431C5D" w:rsidP="00737C3A">
            <w:pPr>
              <w:pStyle w:val="TAL"/>
              <w:rPr>
                <w:ins w:id="68" w:author="Lu Yunjie - CT4#90" w:date="2019-03-28T11:17:00Z"/>
                <w:lang w:eastAsia="zh-CN"/>
              </w:rPr>
            </w:pPr>
            <w:ins w:id="69" w:author="Lu Yunjie - CT4#90" w:date="2019-03-28T11:18:00Z">
              <w:r w:rsidRPr="00431C5D">
                <w:t>"LOSS_OF_CONNECTIVITY"</w:t>
              </w:r>
            </w:ins>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7F0CB" w14:textId="4CCF6931" w:rsidR="00FF7B6F" w:rsidRDefault="001772AB" w:rsidP="00737C3A">
            <w:pPr>
              <w:pStyle w:val="TAL"/>
              <w:rPr>
                <w:ins w:id="70" w:author="Lu Yunjie - CT4#90" w:date="2019-03-28T11:17:00Z"/>
                <w:noProof/>
              </w:rPr>
            </w:pPr>
            <w:ins w:id="71" w:author="Lu Yunjie - CT4#90" w:date="2019-03-27T15:20:00Z">
              <w:r>
                <w:t>A</w:t>
              </w:r>
            </w:ins>
            <w:ins w:id="72" w:author="Lu Yunjie - CT4#90" w:date="2019-03-27T16:34:00Z">
              <w:r>
                <w:t>n</w:t>
              </w:r>
            </w:ins>
            <w:ins w:id="73" w:author="Lu Yunjie - CT4#90" w:date="2019-03-27T15:20:00Z">
              <w:r>
                <w:t xml:space="preserve"> NF subscribes to this event to receive the </w:t>
              </w:r>
            </w:ins>
            <w:ins w:id="74" w:author="Lu Yunjie - CT4#90" w:date="2019-03-27T15:24:00Z">
              <w:r>
                <w:t xml:space="preserve">event </w:t>
              </w:r>
            </w:ins>
            <w:ins w:id="75" w:author="Lu Yunjie - CT4#90" w:date="2019-03-27T15:20:00Z">
              <w:r>
                <w:t>report of a UE or group of UEs</w:t>
              </w:r>
            </w:ins>
            <w:ins w:id="76" w:author="Lu Yunjie - CT4#90" w:date="2019-03-27T15:24:00Z">
              <w:r>
                <w:t xml:space="preserve"> when AMF dete</w:t>
              </w:r>
            </w:ins>
            <w:ins w:id="77" w:author="Lu Yunjie - CT4#90" w:date="2019-03-27T15:25:00Z">
              <w:r>
                <w:t xml:space="preserve">cts that a target UE is no longer reachable for </w:t>
              </w:r>
              <w:r w:rsidRPr="002C5F11">
                <w:t>either signalling or user plane communication</w:t>
              </w:r>
            </w:ins>
            <w:ins w:id="78" w:author="Lu Yunjie - CT4#90" w:date="2019-03-27T15:20:00Z">
              <w:r>
                <w:t>.</w:t>
              </w:r>
            </w:ins>
            <w:ins w:id="79" w:author="Lu Yunjie - CT4#90" w:date="2019-03-27T15:23:00Z">
              <w:r w:rsidRPr="00C50A21">
                <w:t xml:space="preserve"> </w:t>
              </w:r>
            </w:ins>
            <w:ins w:id="80" w:author="Lu Yunjie - CT4#90" w:date="2019-03-27T15:45:00Z">
              <w:r w:rsidRPr="00E42491">
                <w:t xml:space="preserve">Such condition is identified when </w:t>
              </w:r>
            </w:ins>
            <w:ins w:id="81" w:author="Lu Yunjie - CT4#90" w:date="2019-03-27T19:17:00Z">
              <w:r>
                <w:t>Mobile Reachable timer expires</w:t>
              </w:r>
            </w:ins>
            <w:r w:rsidRPr="00E42491">
              <w:t xml:space="preserve"> </w:t>
            </w:r>
            <w:ins w:id="82" w:author="Lu Yunjie - CT4#90" w:date="2019-03-27T15:45:00Z">
              <w:r w:rsidRPr="00E42491">
                <w:t xml:space="preserve">in the </w:t>
              </w:r>
            </w:ins>
            <w:ins w:id="83" w:author="Lu Yunjie - CT4#90" w:date="2019-03-27T15:46:00Z">
              <w:r>
                <w:t xml:space="preserve">AMF </w:t>
              </w:r>
            </w:ins>
            <w:ins w:id="84" w:author="Lu Yunjie - CT4#90" w:date="2019-03-27T15:45:00Z">
              <w:r w:rsidRPr="00E42491">
                <w:t xml:space="preserve">(see </w:t>
              </w:r>
            </w:ins>
            <w:ins w:id="85" w:author="Lu Yunjie - CT4#90" w:date="2019-03-27T15:46:00Z">
              <w:r>
                <w:t>3GPP </w:t>
              </w:r>
            </w:ins>
            <w:ins w:id="86" w:author="Lu Yunjie - CT4#90" w:date="2019-03-27T15:45:00Z">
              <w:r w:rsidRPr="00E42491">
                <w:t>TS</w:t>
              </w:r>
            </w:ins>
            <w:ins w:id="87" w:author="Lu Yunjie - CT4#90" w:date="2019-03-27T15:46:00Z">
              <w:r>
                <w:t> </w:t>
              </w:r>
            </w:ins>
            <w:ins w:id="88" w:author="Lu Yunjie - CT4#90" w:date="2019-03-27T15:45:00Z">
              <w:r w:rsidRPr="00E42491">
                <w:t>23.</w:t>
              </w:r>
            </w:ins>
            <w:ins w:id="89" w:author="Lu Yunjie - CT4#90" w:date="2019-03-27T15:46:00Z">
              <w:r>
                <w:t>5</w:t>
              </w:r>
            </w:ins>
            <w:ins w:id="90" w:author="Lu Yunjie - CT4#90" w:date="2019-03-27T15:45:00Z">
              <w:r w:rsidRPr="00E42491">
                <w:t>01</w:t>
              </w:r>
              <w:r>
                <w:t> </w:t>
              </w:r>
              <w:r w:rsidRPr="00E42491">
                <w:t>[</w:t>
              </w:r>
            </w:ins>
            <w:ins w:id="91" w:author="Lu Yunjie - CT4#90" w:date="2019-03-27T15:46:00Z">
              <w:r>
                <w:t>2</w:t>
              </w:r>
            </w:ins>
            <w:ins w:id="92" w:author="Lu Yunjie - CT4#90" w:date="2019-03-27T15:45:00Z">
              <w:r w:rsidRPr="00E42491">
                <w:t>]</w:t>
              </w:r>
            </w:ins>
            <w:r>
              <w:t>)</w:t>
            </w:r>
            <w:ins w:id="93" w:author="Lu Yunjie - CT4#90" w:date="2019-03-27T19:17:00Z">
              <w:r>
                <w:t xml:space="preserve">, </w:t>
              </w:r>
            </w:ins>
            <w:ins w:id="94" w:author="Lu Yunjie - CT4#90" w:date="2019-03-27T15:45:00Z">
              <w:r>
                <w:t>when the UE detaches and when</w:t>
              </w:r>
            </w:ins>
            <w:ins w:id="95" w:author="Lu Yunjie - CT4#90" w:date="2019-03-27T16:33:00Z">
              <w:r>
                <w:t xml:space="preserve"> AMF deregister</w:t>
              </w:r>
            </w:ins>
            <w:ins w:id="96" w:author="Lu Yunjie - CT4#90" w:date="2019-03-27T19:16:00Z">
              <w:r>
                <w:t>s</w:t>
              </w:r>
            </w:ins>
            <w:ins w:id="97" w:author="Lu Yunjie - CT4#90" w:date="2019-03-27T16:33:00Z">
              <w:r>
                <w:t xml:space="preserve"> from UDM</w:t>
              </w:r>
            </w:ins>
            <w:ins w:id="98" w:author="Lu Yunjie - CT4#90" w:date="2019-03-27T19:16:00Z">
              <w:r>
                <w:t xml:space="preserve"> for an active UE</w:t>
              </w:r>
            </w:ins>
            <w:ins w:id="99" w:author="Lu Yunjie - CT4#90" w:date="2019-03-27T15:45:00Z">
              <w:r w:rsidRPr="00E42491">
                <w:t>.</w:t>
              </w:r>
            </w:ins>
            <w:ins w:id="100" w:author="Lu Yunjie - CT4#90" w:date="2019-03-28T14:09:00Z">
              <w:r w:rsidR="00487B14">
                <w:t xml:space="preserve"> If the UE is already not reachable for </w:t>
              </w:r>
              <w:r w:rsidR="00487B14" w:rsidRPr="002C5F11">
                <w:t>either signalling or user plane communication</w:t>
              </w:r>
              <w:r w:rsidR="00487B14">
                <w:t xml:space="preserve"> when the event is subscribed, the AMF reports the event directly.</w:t>
              </w:r>
            </w:ins>
          </w:p>
        </w:tc>
      </w:tr>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68832" w14:textId="77777777" w:rsidR="0035158F" w:rsidRDefault="0035158F" w:rsidP="0035158F">
      <w:pPr>
        <w:pStyle w:val="Heading2"/>
      </w:pPr>
      <w:bookmarkStart w:id="101" w:name="_Toc3992762"/>
      <w:r w:rsidRPr="00515970">
        <w:lastRenderedPageBreak/>
        <w:t>A.</w:t>
      </w:r>
      <w:r>
        <w:t>3</w:t>
      </w:r>
      <w:r w:rsidRPr="00515970">
        <w:tab/>
      </w:r>
      <w:r w:rsidRPr="00317982">
        <w:t>Namf_EventExposure</w:t>
      </w:r>
      <w:r w:rsidRPr="00515970">
        <w:t xml:space="preserve"> API</w:t>
      </w:r>
      <w:bookmarkEnd w:id="101"/>
    </w:p>
    <w:p w14:paraId="6E3396F1" w14:textId="77777777" w:rsidR="0035158F" w:rsidRDefault="0035158F" w:rsidP="0035158F">
      <w:pPr>
        <w:pStyle w:val="PL"/>
      </w:pPr>
      <w:r>
        <w:t>openapi: 3.0.0</w:t>
      </w:r>
    </w:p>
    <w:p w14:paraId="5BE11E5D" w14:textId="00D73EFB" w:rsidR="0035158F" w:rsidRDefault="00CC30F3" w:rsidP="0035158F">
      <w:pPr>
        <w:pStyle w:val="PL"/>
      </w:pPr>
      <w:r>
        <w:t>…</w:t>
      </w:r>
    </w:p>
    <w:p w14:paraId="6656B76A" w14:textId="77777777" w:rsidR="0035158F" w:rsidRDefault="0035158F" w:rsidP="0035158F">
      <w:pPr>
        <w:pStyle w:val="PL"/>
      </w:pPr>
      <w:r>
        <w:t xml:space="preserve">    AmfEventType:</w:t>
      </w:r>
    </w:p>
    <w:p w14:paraId="27C75159" w14:textId="77777777" w:rsidR="0035158F" w:rsidRDefault="0035158F" w:rsidP="0035158F">
      <w:pPr>
        <w:pStyle w:val="PL"/>
      </w:pPr>
      <w:r>
        <w:t xml:space="preserve">      anyOf:</w:t>
      </w:r>
    </w:p>
    <w:p w14:paraId="24889621" w14:textId="77777777" w:rsidR="0035158F" w:rsidRDefault="0035158F" w:rsidP="0035158F">
      <w:pPr>
        <w:pStyle w:val="PL"/>
      </w:pPr>
      <w:r>
        <w:t xml:space="preserve">      - type: string</w:t>
      </w:r>
    </w:p>
    <w:p w14:paraId="26F43ED1" w14:textId="77777777" w:rsidR="0035158F" w:rsidRDefault="0035158F" w:rsidP="0035158F">
      <w:pPr>
        <w:pStyle w:val="PL"/>
      </w:pPr>
      <w:r>
        <w:t xml:space="preserve">        enum:</w:t>
      </w:r>
    </w:p>
    <w:p w14:paraId="031A8EB4" w14:textId="1ECEAD81" w:rsidR="0035158F" w:rsidRDefault="0035158F" w:rsidP="0035158F">
      <w:pPr>
        <w:pStyle w:val="PL"/>
      </w:pPr>
      <w:r>
        <w:t xml:space="preserve">          - LOCATION_REPORT</w:t>
      </w:r>
    </w:p>
    <w:p w14:paraId="2CE13A67" w14:textId="77777777" w:rsidR="0035158F" w:rsidRDefault="0035158F" w:rsidP="0035158F">
      <w:pPr>
        <w:pStyle w:val="PL"/>
      </w:pPr>
      <w:r>
        <w:t xml:space="preserve">          - PRESENCE_IN_AOI_REPORT</w:t>
      </w:r>
    </w:p>
    <w:p w14:paraId="578A3EEF" w14:textId="77777777" w:rsidR="0035158F" w:rsidRDefault="0035158F" w:rsidP="0035158F">
      <w:pPr>
        <w:pStyle w:val="PL"/>
      </w:pPr>
      <w:r>
        <w:t xml:space="preserve">          - TIMEZONE_REPORT</w:t>
      </w:r>
    </w:p>
    <w:p w14:paraId="6D9D4C89" w14:textId="77777777" w:rsidR="0035158F" w:rsidRDefault="0035158F" w:rsidP="0035158F">
      <w:pPr>
        <w:pStyle w:val="PL"/>
      </w:pPr>
      <w:r>
        <w:t xml:space="preserve">          - ACCESS_TYPE_REPORT</w:t>
      </w:r>
    </w:p>
    <w:p w14:paraId="468E0B52" w14:textId="77777777" w:rsidR="0035158F" w:rsidRDefault="0035158F" w:rsidP="0035158F">
      <w:pPr>
        <w:pStyle w:val="PL"/>
      </w:pPr>
      <w:r>
        <w:t xml:space="preserve">          - REGISTRATION_STATE_REPORT</w:t>
      </w:r>
    </w:p>
    <w:p w14:paraId="525523D3" w14:textId="77777777" w:rsidR="0035158F" w:rsidRDefault="0035158F" w:rsidP="0035158F">
      <w:pPr>
        <w:pStyle w:val="PL"/>
      </w:pPr>
      <w:r>
        <w:t xml:space="preserve">          - CONNECTIVITY_STATE_REPORT</w:t>
      </w:r>
    </w:p>
    <w:p w14:paraId="274C4A18" w14:textId="77777777" w:rsidR="0035158F" w:rsidRDefault="0035158F" w:rsidP="0035158F">
      <w:pPr>
        <w:pStyle w:val="PL"/>
      </w:pPr>
      <w:r>
        <w:t xml:space="preserve">          - REACHABILITY_REPORT</w:t>
      </w:r>
    </w:p>
    <w:p w14:paraId="34C33889" w14:textId="77777777" w:rsidR="0035158F" w:rsidRDefault="0035158F" w:rsidP="0035158F">
      <w:pPr>
        <w:pStyle w:val="PL"/>
      </w:pPr>
      <w:r>
        <w:t xml:space="preserve">          - SUBSCRIBED_DATA_REPORT</w:t>
      </w:r>
    </w:p>
    <w:p w14:paraId="405CB3FD" w14:textId="040EC236" w:rsidR="0035158F" w:rsidRDefault="0035158F" w:rsidP="0035158F">
      <w:pPr>
        <w:pStyle w:val="PL"/>
      </w:pPr>
      <w:r>
        <w:t xml:space="preserve">          - COMMUNICATION_FAILURE_REPORT</w:t>
      </w:r>
    </w:p>
    <w:p w14:paraId="3F71D10B" w14:textId="79E2FAE3" w:rsidR="0035158F" w:rsidRDefault="0035158F" w:rsidP="0035158F">
      <w:pPr>
        <w:pStyle w:val="PL"/>
      </w:pPr>
      <w:r>
        <w:t xml:space="preserve">          - UES_IN_AREA_REPORT</w:t>
      </w:r>
    </w:p>
    <w:p w14:paraId="0C6D6E90" w14:textId="77777777" w:rsidR="0035158F" w:rsidRDefault="0035158F" w:rsidP="0035158F">
      <w:pPr>
        <w:pStyle w:val="PL"/>
      </w:pPr>
      <w:r>
        <w:t xml:space="preserve">          - </w:t>
      </w:r>
      <w:r>
        <w:rPr>
          <w:lang w:eastAsia="zh-CN"/>
        </w:rPr>
        <w:t>SUBSCRIPTION_ID_CHANGE</w:t>
      </w:r>
    </w:p>
    <w:p w14:paraId="5D373C70" w14:textId="41C519B6" w:rsidR="0035158F" w:rsidRDefault="0035158F" w:rsidP="0035158F">
      <w:pPr>
        <w:pStyle w:val="PL"/>
        <w:rPr>
          <w:lang w:eastAsia="zh-CN"/>
        </w:rPr>
      </w:pPr>
      <w:r>
        <w:t xml:space="preserve">          - </w:t>
      </w:r>
      <w:r>
        <w:rPr>
          <w:lang w:eastAsia="zh-CN"/>
        </w:rPr>
        <w:t>SUBSCRIPTION_ID_ADDITION</w:t>
      </w:r>
    </w:p>
    <w:p w14:paraId="4178436B" w14:textId="27D0A6A4" w:rsidR="00AC36C9" w:rsidRPr="002368A9" w:rsidRDefault="00AC36C9" w:rsidP="0035158F">
      <w:pPr>
        <w:pStyle w:val="PL"/>
      </w:pPr>
      <w:r>
        <w:t xml:space="preserve">          - </w:t>
      </w:r>
      <w:ins w:id="102" w:author="Lu Yunjie - CT4#90" w:date="2019-03-28T11:18:00Z">
        <w:r w:rsidRPr="00431C5D">
          <w:t>LOSS_OF_CONNECTIVITY</w:t>
        </w:r>
      </w:ins>
    </w:p>
    <w:p w14:paraId="2B168262" w14:textId="77777777" w:rsidR="0035158F" w:rsidRDefault="0035158F" w:rsidP="0035158F">
      <w:pPr>
        <w:pStyle w:val="PL"/>
      </w:pPr>
      <w:r>
        <w:t xml:space="preserve">      - type: string</w:t>
      </w:r>
    </w:p>
    <w:p w14:paraId="0889D172" w14:textId="4E880BE9" w:rsidR="0035158F" w:rsidRDefault="00CC30F3" w:rsidP="0035158F">
      <w:pPr>
        <w:pStyle w:val="PL"/>
      </w:pPr>
      <w:r>
        <w:t>…</w:t>
      </w:r>
    </w:p>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4EE19" w14:textId="77777777" w:rsidR="000D24D2" w:rsidRDefault="000D24D2">
      <w:r>
        <w:separator/>
      </w:r>
    </w:p>
  </w:endnote>
  <w:endnote w:type="continuationSeparator" w:id="0">
    <w:p w14:paraId="22BD69AD" w14:textId="77777777" w:rsidR="000D24D2" w:rsidRDefault="000D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A3BE" w14:textId="77777777" w:rsidR="000D24D2" w:rsidRDefault="000D24D2">
      <w:r>
        <w:separator/>
      </w:r>
    </w:p>
  </w:footnote>
  <w:footnote w:type="continuationSeparator" w:id="0">
    <w:p w14:paraId="7C4FF95A" w14:textId="77777777" w:rsidR="000D24D2" w:rsidRDefault="000D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321"/>
    <w:rsid w:val="000139B2"/>
    <w:rsid w:val="00022E4A"/>
    <w:rsid w:val="00042F2E"/>
    <w:rsid w:val="00043695"/>
    <w:rsid w:val="000438F7"/>
    <w:rsid w:val="00044208"/>
    <w:rsid w:val="00052C1D"/>
    <w:rsid w:val="00062EA6"/>
    <w:rsid w:val="0006605A"/>
    <w:rsid w:val="000676B3"/>
    <w:rsid w:val="00070D88"/>
    <w:rsid w:val="00081B0F"/>
    <w:rsid w:val="000974EB"/>
    <w:rsid w:val="000A6394"/>
    <w:rsid w:val="000B5248"/>
    <w:rsid w:val="000B7FED"/>
    <w:rsid w:val="000C038A"/>
    <w:rsid w:val="000C10FE"/>
    <w:rsid w:val="000C12CC"/>
    <w:rsid w:val="000C6598"/>
    <w:rsid w:val="000D24D2"/>
    <w:rsid w:val="000E61F6"/>
    <w:rsid w:val="000F3090"/>
    <w:rsid w:val="0010211D"/>
    <w:rsid w:val="00107B03"/>
    <w:rsid w:val="001100FA"/>
    <w:rsid w:val="001105E8"/>
    <w:rsid w:val="00112507"/>
    <w:rsid w:val="00121460"/>
    <w:rsid w:val="00124C4C"/>
    <w:rsid w:val="00134796"/>
    <w:rsid w:val="00141959"/>
    <w:rsid w:val="00145D43"/>
    <w:rsid w:val="0016056B"/>
    <w:rsid w:val="001772AB"/>
    <w:rsid w:val="00182342"/>
    <w:rsid w:val="0018517C"/>
    <w:rsid w:val="00185E69"/>
    <w:rsid w:val="00187B24"/>
    <w:rsid w:val="001925B2"/>
    <w:rsid w:val="00192C46"/>
    <w:rsid w:val="00193465"/>
    <w:rsid w:val="00193600"/>
    <w:rsid w:val="001A08B3"/>
    <w:rsid w:val="001A7B60"/>
    <w:rsid w:val="001B4872"/>
    <w:rsid w:val="001B52F0"/>
    <w:rsid w:val="001B7A65"/>
    <w:rsid w:val="001C2D3A"/>
    <w:rsid w:val="001D3AFA"/>
    <w:rsid w:val="001D7F08"/>
    <w:rsid w:val="001E41F3"/>
    <w:rsid w:val="001F050D"/>
    <w:rsid w:val="00205491"/>
    <w:rsid w:val="002324BE"/>
    <w:rsid w:val="00232945"/>
    <w:rsid w:val="00242F3C"/>
    <w:rsid w:val="002438EF"/>
    <w:rsid w:val="00247B53"/>
    <w:rsid w:val="00251A20"/>
    <w:rsid w:val="0026004D"/>
    <w:rsid w:val="002640DD"/>
    <w:rsid w:val="00264BA6"/>
    <w:rsid w:val="00266FD8"/>
    <w:rsid w:val="00275D12"/>
    <w:rsid w:val="00284FEB"/>
    <w:rsid w:val="002860C4"/>
    <w:rsid w:val="00291974"/>
    <w:rsid w:val="00296F7D"/>
    <w:rsid w:val="002A1D49"/>
    <w:rsid w:val="002A6F62"/>
    <w:rsid w:val="002B1598"/>
    <w:rsid w:val="002B5741"/>
    <w:rsid w:val="002B6655"/>
    <w:rsid w:val="002C1A0D"/>
    <w:rsid w:val="002C5F11"/>
    <w:rsid w:val="00304FAD"/>
    <w:rsid w:val="00305409"/>
    <w:rsid w:val="00315776"/>
    <w:rsid w:val="003213BB"/>
    <w:rsid w:val="00323394"/>
    <w:rsid w:val="003358D7"/>
    <w:rsid w:val="003445CE"/>
    <w:rsid w:val="0035158F"/>
    <w:rsid w:val="00357ACF"/>
    <w:rsid w:val="00360472"/>
    <w:rsid w:val="003609EF"/>
    <w:rsid w:val="00361653"/>
    <w:rsid w:val="0036231A"/>
    <w:rsid w:val="00374DD4"/>
    <w:rsid w:val="003759E8"/>
    <w:rsid w:val="00387194"/>
    <w:rsid w:val="00394D5F"/>
    <w:rsid w:val="003A1B69"/>
    <w:rsid w:val="003A6D38"/>
    <w:rsid w:val="003B6611"/>
    <w:rsid w:val="003D0C0E"/>
    <w:rsid w:val="003D3726"/>
    <w:rsid w:val="003E1A36"/>
    <w:rsid w:val="003E2192"/>
    <w:rsid w:val="00407C2C"/>
    <w:rsid w:val="00410371"/>
    <w:rsid w:val="004242F1"/>
    <w:rsid w:val="00431C5D"/>
    <w:rsid w:val="00431CEF"/>
    <w:rsid w:val="004330A6"/>
    <w:rsid w:val="00434253"/>
    <w:rsid w:val="00437335"/>
    <w:rsid w:val="00445FC8"/>
    <w:rsid w:val="00463E0F"/>
    <w:rsid w:val="00474676"/>
    <w:rsid w:val="004825CE"/>
    <w:rsid w:val="0048310F"/>
    <w:rsid w:val="00487B14"/>
    <w:rsid w:val="004A2956"/>
    <w:rsid w:val="004B75B7"/>
    <w:rsid w:val="004C5AFE"/>
    <w:rsid w:val="004C70F3"/>
    <w:rsid w:val="004D2457"/>
    <w:rsid w:val="004D25E2"/>
    <w:rsid w:val="004D3A13"/>
    <w:rsid w:val="004E5964"/>
    <w:rsid w:val="004E61A8"/>
    <w:rsid w:val="004F7FBE"/>
    <w:rsid w:val="00501E33"/>
    <w:rsid w:val="005029D2"/>
    <w:rsid w:val="0051375E"/>
    <w:rsid w:val="00514081"/>
    <w:rsid w:val="0051580D"/>
    <w:rsid w:val="00534985"/>
    <w:rsid w:val="00536341"/>
    <w:rsid w:val="0054007B"/>
    <w:rsid w:val="005428E7"/>
    <w:rsid w:val="00542B06"/>
    <w:rsid w:val="00547111"/>
    <w:rsid w:val="00583961"/>
    <w:rsid w:val="00592D74"/>
    <w:rsid w:val="005974CC"/>
    <w:rsid w:val="005A0E67"/>
    <w:rsid w:val="005A1BE3"/>
    <w:rsid w:val="005A3913"/>
    <w:rsid w:val="005C0F60"/>
    <w:rsid w:val="005C5290"/>
    <w:rsid w:val="005D1135"/>
    <w:rsid w:val="005D55E8"/>
    <w:rsid w:val="005E0DF8"/>
    <w:rsid w:val="005E137F"/>
    <w:rsid w:val="005E228A"/>
    <w:rsid w:val="005E2C44"/>
    <w:rsid w:val="005E49DC"/>
    <w:rsid w:val="006019CC"/>
    <w:rsid w:val="00603F70"/>
    <w:rsid w:val="00614359"/>
    <w:rsid w:val="00614615"/>
    <w:rsid w:val="00621188"/>
    <w:rsid w:val="006257ED"/>
    <w:rsid w:val="006301E1"/>
    <w:rsid w:val="00631829"/>
    <w:rsid w:val="006400BC"/>
    <w:rsid w:val="006403CF"/>
    <w:rsid w:val="0065171A"/>
    <w:rsid w:val="00656E7F"/>
    <w:rsid w:val="00665F9B"/>
    <w:rsid w:val="0067371D"/>
    <w:rsid w:val="0068025E"/>
    <w:rsid w:val="00680B3A"/>
    <w:rsid w:val="00693C5C"/>
    <w:rsid w:val="00695808"/>
    <w:rsid w:val="006B24C2"/>
    <w:rsid w:val="006B2D77"/>
    <w:rsid w:val="006B46FB"/>
    <w:rsid w:val="006B4C2D"/>
    <w:rsid w:val="006C29BE"/>
    <w:rsid w:val="006D0EC0"/>
    <w:rsid w:val="006D4C2B"/>
    <w:rsid w:val="006E0123"/>
    <w:rsid w:val="006E21FB"/>
    <w:rsid w:val="006E2743"/>
    <w:rsid w:val="006E34D9"/>
    <w:rsid w:val="006F244C"/>
    <w:rsid w:val="006F3EC0"/>
    <w:rsid w:val="007009EE"/>
    <w:rsid w:val="00713F31"/>
    <w:rsid w:val="0071517C"/>
    <w:rsid w:val="00716BC8"/>
    <w:rsid w:val="00717BB9"/>
    <w:rsid w:val="00720BCF"/>
    <w:rsid w:val="00725194"/>
    <w:rsid w:val="007252BB"/>
    <w:rsid w:val="00726202"/>
    <w:rsid w:val="00726C83"/>
    <w:rsid w:val="0073584F"/>
    <w:rsid w:val="00741712"/>
    <w:rsid w:val="00746AA9"/>
    <w:rsid w:val="007511D5"/>
    <w:rsid w:val="007573E6"/>
    <w:rsid w:val="007600B2"/>
    <w:rsid w:val="00761F7A"/>
    <w:rsid w:val="0076672A"/>
    <w:rsid w:val="00792342"/>
    <w:rsid w:val="00793FD3"/>
    <w:rsid w:val="007977A8"/>
    <w:rsid w:val="007A45E1"/>
    <w:rsid w:val="007A6937"/>
    <w:rsid w:val="007B2EF2"/>
    <w:rsid w:val="007B43AC"/>
    <w:rsid w:val="007B512A"/>
    <w:rsid w:val="007B6B39"/>
    <w:rsid w:val="007B73F0"/>
    <w:rsid w:val="007C2097"/>
    <w:rsid w:val="007D6A07"/>
    <w:rsid w:val="007E242B"/>
    <w:rsid w:val="007F1653"/>
    <w:rsid w:val="007F2929"/>
    <w:rsid w:val="007F4165"/>
    <w:rsid w:val="007F7259"/>
    <w:rsid w:val="00803D59"/>
    <w:rsid w:val="00803F30"/>
    <w:rsid w:val="008040A8"/>
    <w:rsid w:val="00806382"/>
    <w:rsid w:val="00811686"/>
    <w:rsid w:val="008141E2"/>
    <w:rsid w:val="00814B7A"/>
    <w:rsid w:val="00821D9E"/>
    <w:rsid w:val="00822295"/>
    <w:rsid w:val="008224AC"/>
    <w:rsid w:val="008279FA"/>
    <w:rsid w:val="008360BF"/>
    <w:rsid w:val="008373B1"/>
    <w:rsid w:val="00841A14"/>
    <w:rsid w:val="00842519"/>
    <w:rsid w:val="008626E7"/>
    <w:rsid w:val="00870EE7"/>
    <w:rsid w:val="00874988"/>
    <w:rsid w:val="00880475"/>
    <w:rsid w:val="008933D4"/>
    <w:rsid w:val="008A45A6"/>
    <w:rsid w:val="008B5089"/>
    <w:rsid w:val="008C11AA"/>
    <w:rsid w:val="008D06D1"/>
    <w:rsid w:val="008D14D0"/>
    <w:rsid w:val="008D68F1"/>
    <w:rsid w:val="008E0A1F"/>
    <w:rsid w:val="008E28FC"/>
    <w:rsid w:val="008E5355"/>
    <w:rsid w:val="008F686C"/>
    <w:rsid w:val="00902480"/>
    <w:rsid w:val="009054E2"/>
    <w:rsid w:val="00907F28"/>
    <w:rsid w:val="00911749"/>
    <w:rsid w:val="00911A12"/>
    <w:rsid w:val="009148DE"/>
    <w:rsid w:val="00914F39"/>
    <w:rsid w:val="00923796"/>
    <w:rsid w:val="0092597F"/>
    <w:rsid w:val="009434C4"/>
    <w:rsid w:val="009631FD"/>
    <w:rsid w:val="009658CE"/>
    <w:rsid w:val="009676C6"/>
    <w:rsid w:val="00974173"/>
    <w:rsid w:val="00976A24"/>
    <w:rsid w:val="009777D9"/>
    <w:rsid w:val="0098264A"/>
    <w:rsid w:val="00985303"/>
    <w:rsid w:val="00991B88"/>
    <w:rsid w:val="009955DA"/>
    <w:rsid w:val="009A4035"/>
    <w:rsid w:val="009A5753"/>
    <w:rsid w:val="009A579D"/>
    <w:rsid w:val="009B2E53"/>
    <w:rsid w:val="009B764D"/>
    <w:rsid w:val="009B7D45"/>
    <w:rsid w:val="009E3297"/>
    <w:rsid w:val="009E7D83"/>
    <w:rsid w:val="009F1DA0"/>
    <w:rsid w:val="009F69B8"/>
    <w:rsid w:val="009F734F"/>
    <w:rsid w:val="00A00F21"/>
    <w:rsid w:val="00A06692"/>
    <w:rsid w:val="00A15FE9"/>
    <w:rsid w:val="00A246B6"/>
    <w:rsid w:val="00A30323"/>
    <w:rsid w:val="00A32AB0"/>
    <w:rsid w:val="00A3453C"/>
    <w:rsid w:val="00A34C4E"/>
    <w:rsid w:val="00A428CA"/>
    <w:rsid w:val="00A43454"/>
    <w:rsid w:val="00A47E70"/>
    <w:rsid w:val="00A50CF0"/>
    <w:rsid w:val="00A53C29"/>
    <w:rsid w:val="00A61B24"/>
    <w:rsid w:val="00A71151"/>
    <w:rsid w:val="00A71E00"/>
    <w:rsid w:val="00A76358"/>
    <w:rsid w:val="00A7671C"/>
    <w:rsid w:val="00A84918"/>
    <w:rsid w:val="00A97486"/>
    <w:rsid w:val="00A9784D"/>
    <w:rsid w:val="00AA0FAD"/>
    <w:rsid w:val="00AA2CBC"/>
    <w:rsid w:val="00AA453A"/>
    <w:rsid w:val="00AB5871"/>
    <w:rsid w:val="00AC36C9"/>
    <w:rsid w:val="00AC5820"/>
    <w:rsid w:val="00AD1A74"/>
    <w:rsid w:val="00AD1CD8"/>
    <w:rsid w:val="00AD1E31"/>
    <w:rsid w:val="00AE384E"/>
    <w:rsid w:val="00AF422D"/>
    <w:rsid w:val="00B0205F"/>
    <w:rsid w:val="00B02FD4"/>
    <w:rsid w:val="00B06DE6"/>
    <w:rsid w:val="00B258BB"/>
    <w:rsid w:val="00B25978"/>
    <w:rsid w:val="00B52AF5"/>
    <w:rsid w:val="00B531FC"/>
    <w:rsid w:val="00B6356C"/>
    <w:rsid w:val="00B67B97"/>
    <w:rsid w:val="00B72F72"/>
    <w:rsid w:val="00B76FE8"/>
    <w:rsid w:val="00B81009"/>
    <w:rsid w:val="00B85E13"/>
    <w:rsid w:val="00B902A2"/>
    <w:rsid w:val="00B968C8"/>
    <w:rsid w:val="00B97239"/>
    <w:rsid w:val="00BA3EC5"/>
    <w:rsid w:val="00BA51D9"/>
    <w:rsid w:val="00BB3564"/>
    <w:rsid w:val="00BB3D71"/>
    <w:rsid w:val="00BB5DFC"/>
    <w:rsid w:val="00BC7E2E"/>
    <w:rsid w:val="00BD279D"/>
    <w:rsid w:val="00BD3968"/>
    <w:rsid w:val="00BD6BB8"/>
    <w:rsid w:val="00BE407D"/>
    <w:rsid w:val="00BF0507"/>
    <w:rsid w:val="00BF7E0B"/>
    <w:rsid w:val="00C11E8A"/>
    <w:rsid w:val="00C16E5A"/>
    <w:rsid w:val="00C218D8"/>
    <w:rsid w:val="00C27F0E"/>
    <w:rsid w:val="00C429D0"/>
    <w:rsid w:val="00C50A21"/>
    <w:rsid w:val="00C548D9"/>
    <w:rsid w:val="00C56376"/>
    <w:rsid w:val="00C57E9D"/>
    <w:rsid w:val="00C60E1F"/>
    <w:rsid w:val="00C61FDA"/>
    <w:rsid w:val="00C66BA2"/>
    <w:rsid w:val="00C70E65"/>
    <w:rsid w:val="00C75E28"/>
    <w:rsid w:val="00C768D3"/>
    <w:rsid w:val="00C823B3"/>
    <w:rsid w:val="00C823C8"/>
    <w:rsid w:val="00C952A8"/>
    <w:rsid w:val="00C95985"/>
    <w:rsid w:val="00CC1084"/>
    <w:rsid w:val="00CC2898"/>
    <w:rsid w:val="00CC30F3"/>
    <w:rsid w:val="00CC4E30"/>
    <w:rsid w:val="00CC5026"/>
    <w:rsid w:val="00CC539F"/>
    <w:rsid w:val="00CC5B51"/>
    <w:rsid w:val="00CC5EDF"/>
    <w:rsid w:val="00CC68D0"/>
    <w:rsid w:val="00CE516E"/>
    <w:rsid w:val="00CF249A"/>
    <w:rsid w:val="00CF413E"/>
    <w:rsid w:val="00D03F9A"/>
    <w:rsid w:val="00D06D51"/>
    <w:rsid w:val="00D07CF1"/>
    <w:rsid w:val="00D122F4"/>
    <w:rsid w:val="00D13F5F"/>
    <w:rsid w:val="00D164B4"/>
    <w:rsid w:val="00D24991"/>
    <w:rsid w:val="00D277A4"/>
    <w:rsid w:val="00D36C12"/>
    <w:rsid w:val="00D40B00"/>
    <w:rsid w:val="00D50255"/>
    <w:rsid w:val="00D509F0"/>
    <w:rsid w:val="00D71527"/>
    <w:rsid w:val="00D76551"/>
    <w:rsid w:val="00D834D0"/>
    <w:rsid w:val="00D85BF6"/>
    <w:rsid w:val="00D904FF"/>
    <w:rsid w:val="00DA79B5"/>
    <w:rsid w:val="00DB1D4F"/>
    <w:rsid w:val="00DB716B"/>
    <w:rsid w:val="00DC5B92"/>
    <w:rsid w:val="00DC62A9"/>
    <w:rsid w:val="00DE2AA1"/>
    <w:rsid w:val="00DE34CF"/>
    <w:rsid w:val="00DE350B"/>
    <w:rsid w:val="00DF4AF9"/>
    <w:rsid w:val="00E00175"/>
    <w:rsid w:val="00E01321"/>
    <w:rsid w:val="00E01976"/>
    <w:rsid w:val="00E02B25"/>
    <w:rsid w:val="00E03A51"/>
    <w:rsid w:val="00E11B41"/>
    <w:rsid w:val="00E13F3D"/>
    <w:rsid w:val="00E1472D"/>
    <w:rsid w:val="00E224A2"/>
    <w:rsid w:val="00E23D14"/>
    <w:rsid w:val="00E343AF"/>
    <w:rsid w:val="00E34898"/>
    <w:rsid w:val="00E3501B"/>
    <w:rsid w:val="00E4216A"/>
    <w:rsid w:val="00E440B3"/>
    <w:rsid w:val="00E562D6"/>
    <w:rsid w:val="00E60995"/>
    <w:rsid w:val="00E6211F"/>
    <w:rsid w:val="00E70489"/>
    <w:rsid w:val="00E80C00"/>
    <w:rsid w:val="00E8616D"/>
    <w:rsid w:val="00E979AA"/>
    <w:rsid w:val="00EA3F02"/>
    <w:rsid w:val="00EA52AD"/>
    <w:rsid w:val="00EA7C66"/>
    <w:rsid w:val="00EB09B7"/>
    <w:rsid w:val="00EB3585"/>
    <w:rsid w:val="00ED51B4"/>
    <w:rsid w:val="00EE7D7C"/>
    <w:rsid w:val="00F0591C"/>
    <w:rsid w:val="00F16CE7"/>
    <w:rsid w:val="00F25D98"/>
    <w:rsid w:val="00F300FB"/>
    <w:rsid w:val="00F303C7"/>
    <w:rsid w:val="00F30F35"/>
    <w:rsid w:val="00F31742"/>
    <w:rsid w:val="00F44079"/>
    <w:rsid w:val="00F5518E"/>
    <w:rsid w:val="00F56A8C"/>
    <w:rsid w:val="00F61157"/>
    <w:rsid w:val="00F62EAD"/>
    <w:rsid w:val="00F67943"/>
    <w:rsid w:val="00F8727B"/>
    <w:rsid w:val="00FA1D6F"/>
    <w:rsid w:val="00FA7735"/>
    <w:rsid w:val="00FB6386"/>
    <w:rsid w:val="00FC46F5"/>
    <w:rsid w:val="00FE1B71"/>
    <w:rsid w:val="00FF7B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ED72C-0849-420E-8A7D-A2635E4A4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1898</TotalTime>
  <Pages>7</Pages>
  <Words>2467</Words>
  <Characters>14063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360</cp:revision>
  <cp:lastPrinted>1899-12-31T23:00:00Z</cp:lastPrinted>
  <dcterms:created xsi:type="dcterms:W3CDTF">2015-08-19T09:34:00Z</dcterms:created>
  <dcterms:modified xsi:type="dcterms:W3CDTF">2019-03-29T09:07:00Z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